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D3AE9" w14:textId="77777777" w:rsidR="000278F1" w:rsidRPr="00BD6350" w:rsidRDefault="000278F1" w:rsidP="000278F1">
      <w:pPr>
        <w:pStyle w:val="Default"/>
        <w:spacing w:line="276" w:lineRule="auto"/>
        <w:jc w:val="center"/>
        <w:rPr>
          <w:b/>
          <w:bCs/>
          <w:color w:val="4F6228" w:themeColor="accent3" w:themeShade="80"/>
          <w:sz w:val="22"/>
          <w:szCs w:val="22"/>
          <w:lang w:val="ro-RO"/>
        </w:rPr>
      </w:pPr>
      <w:r w:rsidRPr="00BD6350">
        <w:rPr>
          <w:b/>
          <w:bCs/>
          <w:color w:val="4F6228" w:themeColor="accent3" w:themeShade="80"/>
          <w:sz w:val="22"/>
          <w:szCs w:val="22"/>
          <w:lang w:val="ro-RO"/>
        </w:rPr>
        <w:t>FIȘA MĂSURII M 3.1</w:t>
      </w:r>
    </w:p>
    <w:p w14:paraId="0069DB95" w14:textId="77777777" w:rsid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78199BEC" w14:textId="77777777" w:rsidR="000278F1" w:rsidRPr="000278F1" w:rsidRDefault="000278F1" w:rsidP="000278F1">
      <w:pPr>
        <w:pStyle w:val="Default"/>
        <w:spacing w:line="276" w:lineRule="auto"/>
        <w:jc w:val="center"/>
        <w:rPr>
          <w:b/>
          <w:bCs/>
          <w:color w:val="365F91" w:themeColor="accent1" w:themeShade="BF"/>
          <w:sz w:val="22"/>
          <w:szCs w:val="22"/>
          <w:lang w:val="ro-RO"/>
        </w:rPr>
      </w:pPr>
    </w:p>
    <w:p w14:paraId="097FA0CE" w14:textId="0C2AC4E8" w:rsidR="000278F1" w:rsidRDefault="000278F1" w:rsidP="000278F1">
      <w:pPr>
        <w:pStyle w:val="Default"/>
        <w:spacing w:line="276" w:lineRule="auto"/>
        <w:jc w:val="both"/>
        <w:rPr>
          <w:lang w:val="ro-RO"/>
        </w:rPr>
      </w:pPr>
      <w:r w:rsidRPr="008C0B71">
        <w:rPr>
          <w:b/>
          <w:bCs/>
          <w:sz w:val="22"/>
          <w:szCs w:val="22"/>
          <w:lang w:val="ro-RO"/>
        </w:rPr>
        <w:t>Denumirea măsurii:</w:t>
      </w:r>
      <w:r w:rsidRPr="008C0B71">
        <w:rPr>
          <w:lang w:val="ro-RO"/>
        </w:rPr>
        <w:t xml:space="preserve"> </w:t>
      </w:r>
      <w:r>
        <w:rPr>
          <w:b/>
          <w:color w:val="4F6228" w:themeColor="accent3" w:themeShade="80"/>
          <w:lang w:val="ro-RO"/>
        </w:rPr>
        <w:t>Înființarea</w:t>
      </w:r>
      <w:r w:rsidRPr="000278F1">
        <w:rPr>
          <w:b/>
          <w:color w:val="4F6228" w:themeColor="accent3" w:themeShade="80"/>
          <w:lang w:val="ro-RO"/>
        </w:rPr>
        <w:t xml:space="preserve"> de întreprinderi mici</w:t>
      </w:r>
    </w:p>
    <w:p w14:paraId="0048A847" w14:textId="77777777" w:rsidR="000278F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CODUL Măsurii: M</w:t>
      </w:r>
      <w:r>
        <w:rPr>
          <w:b/>
          <w:bCs/>
          <w:sz w:val="22"/>
          <w:szCs w:val="22"/>
          <w:lang w:val="ro-RO"/>
        </w:rPr>
        <w:t xml:space="preserve"> 3.1</w:t>
      </w:r>
    </w:p>
    <w:p w14:paraId="7E6C4A0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>Măsura / DI: M</w:t>
      </w:r>
      <w:r>
        <w:rPr>
          <w:b/>
          <w:bCs/>
          <w:sz w:val="22"/>
          <w:szCs w:val="22"/>
          <w:lang w:val="ro-RO"/>
        </w:rPr>
        <w:t xml:space="preserve"> 3.1</w:t>
      </w:r>
      <w:r w:rsidRPr="008C0B71">
        <w:rPr>
          <w:b/>
          <w:bCs/>
          <w:sz w:val="22"/>
          <w:szCs w:val="22"/>
          <w:lang w:val="ro-RO"/>
        </w:rPr>
        <w:t xml:space="preserve"> / 6A</w:t>
      </w:r>
    </w:p>
    <w:p w14:paraId="1B623057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b/>
          <w:bCs/>
          <w:sz w:val="22"/>
          <w:szCs w:val="22"/>
          <w:lang w:val="ro-RO"/>
        </w:rPr>
        <w:t xml:space="preserve">Tipul măsurii: </w:t>
      </w:r>
      <w:r>
        <w:rPr>
          <w:b/>
          <w:bCs/>
          <w:sz w:val="22"/>
          <w:szCs w:val="22"/>
          <w:lang w:val="ro-RO"/>
        </w:rPr>
        <w:t xml:space="preserve">  </w:t>
      </w:r>
      <w:r w:rsidRPr="004106A0">
        <w:rPr>
          <w:sz w:val="22"/>
          <w:szCs w:val="22"/>
          <w:lang w:val="ro-RO"/>
        </w:rPr>
        <w:t>□</w:t>
      </w:r>
      <w:r>
        <w:rPr>
          <w:b/>
          <w:bCs/>
          <w:sz w:val="22"/>
          <w:szCs w:val="22"/>
          <w:lang w:val="ro-RO"/>
        </w:rPr>
        <w:t xml:space="preserve"> </w:t>
      </w:r>
      <w:r w:rsidRPr="000278F1">
        <w:rPr>
          <w:bCs/>
          <w:sz w:val="22"/>
          <w:szCs w:val="22"/>
          <w:lang w:val="ro-RO"/>
        </w:rPr>
        <w:t xml:space="preserve">INVESTIȚII </w:t>
      </w:r>
    </w:p>
    <w:p w14:paraId="20E54A75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    </w:t>
      </w:r>
      <w:r w:rsidRPr="004106A0">
        <w:rPr>
          <w:sz w:val="22"/>
          <w:szCs w:val="22"/>
          <w:lang w:val="ro-RO"/>
        </w:rPr>
        <w:t>□</w:t>
      </w:r>
      <w:r>
        <w:rPr>
          <w:sz w:val="22"/>
          <w:szCs w:val="22"/>
          <w:lang w:val="ro-RO"/>
        </w:rPr>
        <w:t xml:space="preserve"> </w:t>
      </w:r>
      <w:r w:rsidRPr="008C0B71">
        <w:rPr>
          <w:sz w:val="22"/>
          <w:szCs w:val="22"/>
          <w:lang w:val="ro-RO"/>
        </w:rPr>
        <w:t xml:space="preserve">SERVICII </w:t>
      </w:r>
    </w:p>
    <w:p w14:paraId="17661D9C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                       X </w:t>
      </w:r>
      <w:r w:rsidRPr="008C0B71">
        <w:rPr>
          <w:b/>
          <w:bCs/>
          <w:sz w:val="22"/>
          <w:szCs w:val="22"/>
          <w:lang w:val="ro-RO"/>
        </w:rPr>
        <w:t xml:space="preserve">SPRIJIN FORFETAR </w:t>
      </w:r>
    </w:p>
    <w:p w14:paraId="438A9881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3709547F" w14:textId="77777777" w:rsidR="000278F1" w:rsidRPr="00234871" w:rsidRDefault="000278F1" w:rsidP="000278F1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sz w:val="22"/>
          <w:szCs w:val="22"/>
          <w:lang w:val="ro-RO"/>
        </w:rPr>
      </w:pPr>
      <w:r w:rsidRPr="00F04365">
        <w:rPr>
          <w:b/>
          <w:sz w:val="22"/>
          <w:szCs w:val="22"/>
          <w:lang w:val="ro-RO"/>
        </w:rPr>
        <w:t>1.Descrierea generală a măsurii, inclusiv a logicii de intervenție a acesteia și a contribuției la prioritățile strategiei, la domeniile de intervenție, la obiectivele transversale și a complementarității cu alte măsuri din SDL</w:t>
      </w:r>
    </w:p>
    <w:p w14:paraId="7BFB587C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47E90C5" w14:textId="1895A984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Din analiza  SWOT realizată pentru teritoriul GAL Stejarul, reiese că zona are dificultăți privind numărul redus al locurilor de muncă, gradul ridicat de sărăcie, accesul scăzut la finanțare, s</w:t>
      </w:r>
      <w:r w:rsidR="006602DF">
        <w:rPr>
          <w:color w:val="auto"/>
          <w:sz w:val="22"/>
          <w:szCs w:val="22"/>
          <w:lang w:val="ro-RO"/>
        </w:rPr>
        <w:t>laba</w:t>
      </w:r>
      <w:r w:rsidRPr="00B82ED1">
        <w:rPr>
          <w:color w:val="auto"/>
          <w:sz w:val="22"/>
          <w:szCs w:val="22"/>
          <w:lang w:val="ro-RO"/>
        </w:rPr>
        <w:t xml:space="preserve"> </w:t>
      </w:r>
      <w:r w:rsidR="006602DF">
        <w:rPr>
          <w:color w:val="auto"/>
          <w:sz w:val="22"/>
          <w:szCs w:val="22"/>
          <w:lang w:val="ro-RO"/>
        </w:rPr>
        <w:t>pregătire a populației din  medidul rural cu privire la lansarea unei afaceri în mediul</w:t>
      </w:r>
      <w:r w:rsidRPr="00B82ED1">
        <w:rPr>
          <w:color w:val="auto"/>
          <w:sz w:val="22"/>
          <w:szCs w:val="22"/>
          <w:lang w:val="ro-RO"/>
        </w:rPr>
        <w:t xml:space="preserve"> rural,</w:t>
      </w:r>
      <w:r w:rsidR="00670AB1" w:rsidRPr="00B82ED1">
        <w:rPr>
          <w:color w:val="auto"/>
          <w:sz w:val="22"/>
          <w:szCs w:val="22"/>
          <w:lang w:val="ro-RO"/>
        </w:rPr>
        <w:t xml:space="preserve"> riscul de excluziune socială, etc</w:t>
      </w:r>
      <w:r w:rsidRPr="00B82ED1">
        <w:rPr>
          <w:color w:val="auto"/>
          <w:sz w:val="22"/>
          <w:szCs w:val="22"/>
          <w:lang w:val="ro-RO"/>
        </w:rPr>
        <w:t>.</w:t>
      </w:r>
      <w:r w:rsidR="00670AB1" w:rsidRPr="00B82ED1">
        <w:rPr>
          <w:color w:val="auto"/>
          <w:sz w:val="22"/>
          <w:szCs w:val="22"/>
          <w:lang w:val="ro-RO"/>
        </w:rPr>
        <w:t xml:space="preserve"> Lipsa locurilor de muncă și economia precară a zonei a dus la migrarea masivă a populației tinere în străinătate.</w:t>
      </w:r>
      <w:r w:rsidRPr="00B82ED1">
        <w:rPr>
          <w:color w:val="auto"/>
          <w:sz w:val="22"/>
          <w:szCs w:val="22"/>
          <w:lang w:val="ro-RO"/>
        </w:rPr>
        <w:t xml:space="preserve"> </w:t>
      </w:r>
    </w:p>
    <w:p w14:paraId="3684BBFF" w14:textId="77777777" w:rsidR="000278F1" w:rsidRPr="00854C95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1D2CE4CE" w14:textId="63FAE29D" w:rsidR="000278F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M</w:t>
      </w:r>
      <w:r w:rsidR="000278F1" w:rsidRPr="006602DF">
        <w:rPr>
          <w:color w:val="auto"/>
          <w:sz w:val="22"/>
          <w:szCs w:val="22"/>
          <w:lang w:val="ro-RO"/>
        </w:rPr>
        <w:t xml:space="preserve">ăsură  </w:t>
      </w:r>
      <w:r w:rsidRPr="006602DF">
        <w:rPr>
          <w:color w:val="auto"/>
          <w:sz w:val="22"/>
          <w:szCs w:val="22"/>
          <w:lang w:val="ro-RO"/>
        </w:rPr>
        <w:t xml:space="preserve">3.1 urmărește să </w:t>
      </w:r>
      <w:r w:rsidRPr="00F70E47">
        <w:rPr>
          <w:color w:val="auto"/>
          <w:sz w:val="22"/>
          <w:szCs w:val="22"/>
          <w:lang w:val="ro-RO"/>
        </w:rPr>
        <w:t>stimuleze</w:t>
      </w:r>
      <w:r w:rsidR="000278F1" w:rsidRPr="00F70E47">
        <w:rPr>
          <w:color w:val="auto"/>
          <w:sz w:val="22"/>
          <w:szCs w:val="22"/>
          <w:lang w:val="ro-RO"/>
        </w:rPr>
        <w:t xml:space="preserve"> mediului de afaceri rural, </w:t>
      </w:r>
      <w:r w:rsidR="000278F1" w:rsidRPr="006602DF">
        <w:rPr>
          <w:color w:val="auto"/>
          <w:sz w:val="22"/>
          <w:szCs w:val="22"/>
          <w:lang w:val="ro-RO"/>
        </w:rPr>
        <w:t>în special privind crearea de activități productive (inclusiv în sectoare cu potențial de creștere)</w:t>
      </w:r>
      <w:r w:rsidR="006602DF" w:rsidRPr="006602DF">
        <w:rPr>
          <w:color w:val="auto"/>
          <w:sz w:val="22"/>
          <w:szCs w:val="22"/>
          <w:lang w:val="ro-RO"/>
        </w:rPr>
        <w:t xml:space="preserve"> </w:t>
      </w:r>
      <w:r w:rsidR="000278F1" w:rsidRPr="006602DF">
        <w:rPr>
          <w:color w:val="auto"/>
          <w:sz w:val="22"/>
          <w:szCs w:val="22"/>
          <w:lang w:val="ro-RO"/>
        </w:rPr>
        <w:t xml:space="preserve">şi furnizarea de servicii primare pentru populație. </w:t>
      </w:r>
    </w:p>
    <w:p w14:paraId="5E526B08" w14:textId="77777777" w:rsidR="00670AB1" w:rsidRPr="006602DF" w:rsidRDefault="00670AB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E0F497" w14:textId="77777777" w:rsidR="000278F1" w:rsidRPr="006602DF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602DF">
        <w:rPr>
          <w:color w:val="auto"/>
          <w:sz w:val="22"/>
          <w:szCs w:val="22"/>
          <w:lang w:val="ro-RO"/>
        </w:rPr>
        <w:t>Sprijinul din cadrul măsurii se va axa pe activități de producție, meșteșugărești, agro-turistice şi prestarea de servicii. Pentru crearea de venituri alternative, fermierii/membrii familiei acestora vor fi încurajați să își diversifice activitatea către sectorul non</w:t>
      </w:r>
      <w:r w:rsidR="00B82ED1" w:rsidRPr="006602DF">
        <w:rPr>
          <w:color w:val="auto"/>
          <w:sz w:val="22"/>
          <w:szCs w:val="22"/>
          <w:lang w:val="ro-RO"/>
        </w:rPr>
        <w:t>-</w:t>
      </w:r>
      <w:r w:rsidRPr="006602DF">
        <w:rPr>
          <w:color w:val="auto"/>
          <w:sz w:val="22"/>
          <w:szCs w:val="22"/>
          <w:lang w:val="ro-RO"/>
        </w:rPr>
        <w:t>gricol.</w:t>
      </w:r>
    </w:p>
    <w:p w14:paraId="431400CC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716F77EF" w14:textId="77777777" w:rsidR="00670AB1" w:rsidRPr="00624586" w:rsidRDefault="00670AB1" w:rsidP="00670AB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Obiectiv de dezvoltare rurală:</w:t>
      </w:r>
      <w:r>
        <w:rPr>
          <w:b/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Obținerea unei dezvoltări teritoriale echilibrate a economiilor și comunităților rurale, inclusiv crearea și menținerea de locuri de muncă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>.</w:t>
      </w:r>
    </w:p>
    <w:p w14:paraId="5C590641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8C0B71">
        <w:rPr>
          <w:sz w:val="22"/>
          <w:szCs w:val="22"/>
          <w:lang w:val="ro-RO"/>
        </w:rPr>
        <w:t xml:space="preserve"> </w:t>
      </w:r>
    </w:p>
    <w:p w14:paraId="06B10F89" w14:textId="01E576EE" w:rsidR="000278F1" w:rsidRPr="00624586" w:rsidRDefault="000278F1" w:rsidP="00624586">
      <w:pPr>
        <w:pStyle w:val="Default"/>
        <w:jc w:val="both"/>
        <w:rPr>
          <w:color w:val="76923C" w:themeColor="accent3" w:themeShade="BF"/>
          <w:sz w:val="22"/>
          <w:szCs w:val="22"/>
          <w:lang w:val="ro-RO"/>
        </w:rPr>
      </w:pPr>
      <w:r w:rsidRPr="0076260B">
        <w:rPr>
          <w:b/>
          <w:sz w:val="22"/>
          <w:szCs w:val="22"/>
          <w:lang w:val="ro-RO"/>
        </w:rPr>
        <w:t>Obiective specifice</w:t>
      </w:r>
      <w:r w:rsidR="00670AB1" w:rsidRPr="0076260B">
        <w:rPr>
          <w:b/>
          <w:sz w:val="22"/>
          <w:szCs w:val="22"/>
          <w:lang w:val="ro-RO"/>
        </w:rPr>
        <w:t xml:space="preserve"> al</w:t>
      </w:r>
      <w:r w:rsidRPr="0076260B">
        <w:rPr>
          <w:b/>
          <w:sz w:val="22"/>
          <w:szCs w:val="22"/>
          <w:lang w:val="ro-RO"/>
        </w:rPr>
        <w:t>e măsurii</w:t>
      </w:r>
      <w:r w:rsidR="0076260B">
        <w:rPr>
          <w:sz w:val="22"/>
          <w:szCs w:val="22"/>
          <w:lang w:val="ro-RO"/>
        </w:rPr>
        <w:t>:</w:t>
      </w:r>
      <w:r w:rsidRPr="008C0B71">
        <w:rPr>
          <w:sz w:val="22"/>
          <w:szCs w:val="22"/>
          <w:lang w:val="ro-RO"/>
        </w:rPr>
        <w:t xml:space="preserve"> </w:t>
      </w:r>
      <w:r w:rsidRPr="00624586">
        <w:rPr>
          <w:color w:val="76923C" w:themeColor="accent3" w:themeShade="BF"/>
          <w:sz w:val="22"/>
          <w:szCs w:val="22"/>
          <w:lang w:val="ro-RO"/>
        </w:rPr>
        <w:t>Diversificarea economiei rurale prin creșterea numărului de microîntreprinderi  si întreprinderi mici in sectorul non agricol</w:t>
      </w:r>
      <w:r w:rsidR="00854C95" w:rsidRPr="00624586">
        <w:rPr>
          <w:color w:val="76923C" w:themeColor="accent3" w:themeShade="BF"/>
          <w:sz w:val="22"/>
          <w:szCs w:val="22"/>
          <w:lang w:val="ro-RO"/>
        </w:rPr>
        <w:t>;</w:t>
      </w:r>
      <w:r w:rsidR="0076260B" w:rsidRPr="00624586">
        <w:rPr>
          <w:color w:val="76923C" w:themeColor="accent3" w:themeShade="BF"/>
          <w:sz w:val="22"/>
          <w:szCs w:val="22"/>
          <w:lang w:val="ro-RO"/>
        </w:rPr>
        <w:t xml:space="preserve"> 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>Crearea serviciilor pentru populația rurală prestate de cătr</w:t>
      </w:r>
      <w:r w:rsidR="00624586">
        <w:rPr>
          <w:color w:val="76923C" w:themeColor="accent3" w:themeShade="BF"/>
          <w:sz w:val="22"/>
          <w:szCs w:val="22"/>
          <w:lang w:val="ro-RO"/>
        </w:rPr>
        <w:t>e micro-întreprinderi; Crearea</w:t>
      </w:r>
      <w:r w:rsidR="00624586" w:rsidRPr="00624586">
        <w:rPr>
          <w:color w:val="76923C" w:themeColor="accent3" w:themeShade="BF"/>
          <w:sz w:val="22"/>
          <w:szCs w:val="22"/>
          <w:lang w:val="ro-RO"/>
        </w:rPr>
        <w:t xml:space="preserve"> infrastructurii și serviciilor turistice.</w:t>
      </w:r>
    </w:p>
    <w:p w14:paraId="2C4A9838" w14:textId="77777777" w:rsidR="00624586" w:rsidRPr="008C0B71" w:rsidRDefault="00624586" w:rsidP="00624586">
      <w:pPr>
        <w:pStyle w:val="Default"/>
        <w:jc w:val="both"/>
        <w:rPr>
          <w:sz w:val="22"/>
          <w:szCs w:val="22"/>
          <w:lang w:val="ro-RO"/>
        </w:rPr>
      </w:pPr>
    </w:p>
    <w:p w14:paraId="51ADA3E8" w14:textId="77777777" w:rsidR="000278F1" w:rsidRPr="00624586" w:rsidRDefault="00854C95" w:rsidP="000278F1">
      <w:pPr>
        <w:pStyle w:val="Default"/>
        <w:spacing w:line="276" w:lineRule="auto"/>
        <w:jc w:val="both"/>
        <w:rPr>
          <w:color w:val="76923C" w:themeColor="accent3" w:themeShade="BF"/>
          <w:sz w:val="22"/>
          <w:szCs w:val="22"/>
          <w:lang w:val="ro-RO"/>
        </w:rPr>
      </w:pPr>
      <w:r w:rsidRPr="00234871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b/>
          <w:sz w:val="22"/>
          <w:szCs w:val="22"/>
          <w:lang w:val="ro-RO"/>
        </w:rPr>
        <w:t xml:space="preserve">1: </w:t>
      </w:r>
      <w:r w:rsidRPr="00624586">
        <w:rPr>
          <w:b/>
          <w:color w:val="76923C" w:themeColor="accent3" w:themeShade="BF"/>
          <w:sz w:val="22"/>
          <w:szCs w:val="22"/>
          <w:lang w:val="ro-RO"/>
        </w:rPr>
        <w:t>P6 -</w:t>
      </w:r>
      <w:r w:rsidR="000278F1" w:rsidRPr="00624586">
        <w:rPr>
          <w:color w:val="76923C" w:themeColor="accent3" w:themeShade="BF"/>
          <w:sz w:val="22"/>
          <w:szCs w:val="22"/>
          <w:lang w:val="ro-RO"/>
        </w:rPr>
        <w:t xml:space="preserve"> Promovarea incluziunii sociale, a reducerii sărăciei și a dezvolt</w:t>
      </w:r>
      <w:r w:rsidRPr="00624586">
        <w:rPr>
          <w:color w:val="76923C" w:themeColor="accent3" w:themeShade="BF"/>
          <w:sz w:val="22"/>
          <w:szCs w:val="22"/>
          <w:lang w:val="ro-RO"/>
        </w:rPr>
        <w:t>ării economice în zonele rurale</w:t>
      </w:r>
    </w:p>
    <w:p w14:paraId="0D75CA69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E2CA6D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Măsura corespunde obiectivelor art.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color w:val="4F6228" w:themeColor="accent3" w:themeShade="80"/>
          <w:sz w:val="22"/>
          <w:szCs w:val="22"/>
          <w:lang w:val="ro-RO"/>
        </w:rPr>
        <w:t>19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b/>
          <w:sz w:val="22"/>
          <w:szCs w:val="22"/>
          <w:lang w:val="ro-RO"/>
        </w:rPr>
        <w:t>din Reg. (UE) nr. 1305/2013</w:t>
      </w:r>
      <w:r w:rsidR="00414833">
        <w:rPr>
          <w:b/>
          <w:sz w:val="22"/>
          <w:szCs w:val="22"/>
          <w:lang w:val="ro-RO"/>
        </w:rPr>
        <w:t>.</w:t>
      </w:r>
      <w:r w:rsidRPr="008C0B71">
        <w:rPr>
          <w:sz w:val="22"/>
          <w:szCs w:val="22"/>
          <w:lang w:val="ro-RO"/>
        </w:rPr>
        <w:t xml:space="preserve"> </w:t>
      </w:r>
    </w:p>
    <w:p w14:paraId="697C9ED9" w14:textId="77777777" w:rsidR="00414833" w:rsidRPr="008C0B71" w:rsidRDefault="00414833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CE6D05C" w14:textId="77777777" w:rsidR="00414833" w:rsidRDefault="000278F1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lastRenderedPageBreak/>
        <w:t>Măsura contribuie la Domeniul de intervenție:</w:t>
      </w:r>
      <w:r w:rsidRPr="008C0B71">
        <w:rPr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>6A) Facilitarea diversificării, a înființării și a dezvoltării de întreprinderi mici, precum și crearea de locuri de muncă</w:t>
      </w:r>
      <w:r w:rsid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="00414833" w:rsidRPr="009C7F32">
        <w:rPr>
          <w:color w:val="auto"/>
          <w:sz w:val="22"/>
          <w:lang w:val="ro-RO"/>
        </w:rPr>
        <w:t>(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414833">
        <w:rPr>
          <w:i/>
          <w:color w:val="auto"/>
          <w:sz w:val="22"/>
          <w:szCs w:val="22"/>
          <w:lang w:val="ro-RO"/>
        </w:rPr>
        <w:t>6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414833">
        <w:rPr>
          <w:i/>
          <w:color w:val="auto"/>
          <w:sz w:val="22"/>
          <w:szCs w:val="22"/>
          <w:lang w:val="ro-RO"/>
        </w:rPr>
        <w:t>a</w:t>
      </w:r>
      <w:r w:rsidR="00414833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414833" w:rsidRPr="009C7F32">
        <w:rPr>
          <w:color w:val="auto"/>
          <w:sz w:val="22"/>
          <w:lang w:val="ro-RO"/>
        </w:rPr>
        <w:t>)</w:t>
      </w:r>
      <w:r w:rsidR="00414833" w:rsidRPr="009C7F32">
        <w:rPr>
          <w:color w:val="auto"/>
          <w:sz w:val="22"/>
          <w:szCs w:val="22"/>
          <w:lang w:val="ro-RO"/>
        </w:rPr>
        <w:t xml:space="preserve"> </w:t>
      </w:r>
    </w:p>
    <w:p w14:paraId="6DD437FB" w14:textId="77777777" w:rsidR="00414833" w:rsidRPr="009312EC" w:rsidRDefault="00414833" w:rsidP="0041483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1747B05" w14:textId="77777777" w:rsidR="00414833" w:rsidRDefault="00414833" w:rsidP="00414833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 contribuie la obiectivele transversale ale Reg. (UE) nr. 1305/2013</w:t>
      </w:r>
      <w:r>
        <w:rPr>
          <w:b/>
          <w:color w:val="auto"/>
          <w:sz w:val="22"/>
          <w:szCs w:val="22"/>
          <w:lang w:val="ro-RO"/>
        </w:rPr>
        <w:t>:</w:t>
      </w:r>
      <w:r>
        <w:rPr>
          <w:b/>
          <w:color w:val="4F6228" w:themeColor="accent3" w:themeShade="80"/>
          <w:sz w:val="22"/>
          <w:szCs w:val="22"/>
          <w:lang w:val="ro-RO"/>
        </w:rPr>
        <w:t xml:space="preserve"> 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 </w:t>
      </w:r>
      <w:r w:rsidRPr="00624586">
        <w:rPr>
          <w:bCs/>
          <w:color w:val="76923C" w:themeColor="accent3" w:themeShade="BF"/>
          <w:sz w:val="22"/>
          <w:szCs w:val="22"/>
          <w:lang w:val="ro-RO"/>
        </w:rPr>
        <w:t>mediu, clima și inovare</w:t>
      </w:r>
      <w:r w:rsidRPr="00EC2EB8">
        <w:rPr>
          <w:color w:val="984806" w:themeColor="accent6" w:themeShade="80"/>
          <w:sz w:val="22"/>
          <w:szCs w:val="22"/>
          <w:lang w:val="ro-RO"/>
        </w:rPr>
        <w:t xml:space="preserve"> </w:t>
      </w:r>
      <w:r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6CA01268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53EF0456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 xml:space="preserve">Complementaritatea cu alte măsuri din SDL: </w:t>
      </w:r>
      <w:r w:rsidR="00414833" w:rsidRPr="00414833">
        <w:rPr>
          <w:sz w:val="22"/>
          <w:szCs w:val="22"/>
          <w:lang w:val="ro-RO"/>
        </w:rPr>
        <w:t>-</w:t>
      </w:r>
    </w:p>
    <w:p w14:paraId="1386337B" w14:textId="77777777" w:rsidR="00660BF1" w:rsidRPr="00414833" w:rsidRDefault="00660BF1" w:rsidP="000278F1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</w:p>
    <w:p w14:paraId="1E71C02A" w14:textId="520039D6" w:rsidR="000278F1" w:rsidRPr="00414833" w:rsidRDefault="000278F1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  <w:r w:rsidRPr="00414833">
        <w:rPr>
          <w:b/>
          <w:sz w:val="22"/>
          <w:szCs w:val="22"/>
          <w:lang w:val="ro-RO"/>
        </w:rPr>
        <w:t>Sinergia cu alte măsuri din SDL:</w:t>
      </w:r>
      <w:r w:rsidRPr="008C0B71">
        <w:rPr>
          <w:sz w:val="22"/>
          <w:szCs w:val="22"/>
          <w:lang w:val="ro-RO"/>
        </w:rPr>
        <w:t xml:space="preserve"> </w:t>
      </w:r>
      <w:r w:rsidR="00414833">
        <w:rPr>
          <w:color w:val="4F6228" w:themeColor="accent3" w:themeShade="80"/>
          <w:sz w:val="22"/>
          <w:szCs w:val="22"/>
          <w:lang w:val="ro-RO"/>
        </w:rPr>
        <w:t>M 3.2</w:t>
      </w:r>
      <w:r w:rsidR="00A322E3">
        <w:rPr>
          <w:color w:val="4F6228" w:themeColor="accent3" w:themeShade="80"/>
          <w:sz w:val="22"/>
          <w:szCs w:val="22"/>
          <w:lang w:val="ro-RO"/>
        </w:rPr>
        <w:t>, M 3.3, M 3.4</w:t>
      </w:r>
      <w:r w:rsidR="00B55EEC">
        <w:rPr>
          <w:color w:val="4F6228" w:themeColor="accent3" w:themeShade="80"/>
          <w:sz w:val="22"/>
          <w:szCs w:val="22"/>
          <w:lang w:val="ro-RO"/>
        </w:rPr>
        <w:t>, M 3.5</w:t>
      </w:r>
      <w:r w:rsidR="00A322E3">
        <w:rPr>
          <w:color w:val="4F6228" w:themeColor="accent3" w:themeShade="80"/>
          <w:sz w:val="22"/>
          <w:szCs w:val="22"/>
          <w:lang w:val="ro-RO"/>
        </w:rPr>
        <w:t xml:space="preserve"> (DI: </w:t>
      </w:r>
      <w:r w:rsidRPr="00414833">
        <w:rPr>
          <w:color w:val="4F6228" w:themeColor="accent3" w:themeShade="80"/>
          <w:sz w:val="22"/>
          <w:szCs w:val="22"/>
          <w:lang w:val="ro-RO"/>
        </w:rPr>
        <w:t>6B</w:t>
      </w:r>
      <w:r w:rsidR="00B55EEC">
        <w:rPr>
          <w:color w:val="4F6228" w:themeColor="accent3" w:themeShade="80"/>
          <w:sz w:val="22"/>
          <w:szCs w:val="22"/>
          <w:lang w:val="ro-RO"/>
        </w:rPr>
        <w:t>, 6A</w:t>
      </w:r>
      <w:r w:rsidRPr="00414833">
        <w:rPr>
          <w:color w:val="4F6228" w:themeColor="accent3" w:themeShade="80"/>
          <w:sz w:val="22"/>
          <w:szCs w:val="22"/>
          <w:lang w:val="ro-RO"/>
        </w:rPr>
        <w:t xml:space="preserve">) </w:t>
      </w:r>
    </w:p>
    <w:p w14:paraId="0CE5D3D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7FD9F7F" w14:textId="77777777" w:rsidR="00A322E3" w:rsidRPr="006011B3" w:rsidRDefault="00A322E3" w:rsidP="00A322E3">
      <w:pPr>
        <w:shd w:val="clear" w:color="auto" w:fill="C2D69B" w:themeFill="accent3" w:themeFillTint="99"/>
        <w:spacing w:after="0"/>
        <w:rPr>
          <w:rFonts w:ascii="Trebuchet MS" w:hAnsi="Trebuchet MS" w:cs="Trebuchet MS"/>
          <w:b/>
          <w:lang w:val="ro-RO"/>
        </w:rPr>
      </w:pPr>
      <w:r w:rsidRPr="006011B3">
        <w:rPr>
          <w:rFonts w:ascii="Trebuchet MS" w:hAnsi="Trebuchet MS" w:cs="Trebuchet MS"/>
          <w:b/>
          <w:lang w:val="ro-RO"/>
        </w:rPr>
        <w:t>2. Valoarea adăugată a măsurii</w:t>
      </w:r>
    </w:p>
    <w:p w14:paraId="07DCBFA7" w14:textId="77777777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AB12E74" w14:textId="2BB38373" w:rsidR="00A322E3" w:rsidRPr="00B82ED1" w:rsidRDefault="00A322E3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 xml:space="preserve">Luând în considerare elementele analizei SWOT, care identifică la nivelul GAL Stejarul o nevoie accentuată de înființare a micilor întreprinderi, </w:t>
      </w:r>
      <w:r w:rsidR="0090524C">
        <w:rPr>
          <w:color w:val="auto"/>
          <w:sz w:val="22"/>
          <w:szCs w:val="22"/>
          <w:lang w:val="ro-RO"/>
        </w:rPr>
        <w:t>pentru a asigura populației din teritoriu accesul la servicii și produse care să ducă la creșterea nivelului de trai, dar și la dezvoltarea economiei locale</w:t>
      </w:r>
      <w:r w:rsidRPr="00B82ED1">
        <w:rPr>
          <w:color w:val="auto"/>
          <w:sz w:val="22"/>
          <w:szCs w:val="22"/>
          <w:lang w:val="ro-RO"/>
        </w:rPr>
        <w:t>.</w:t>
      </w:r>
    </w:p>
    <w:p w14:paraId="3A4FE83D" w14:textId="77777777" w:rsidR="00A322E3" w:rsidRPr="00A322E3" w:rsidRDefault="00A322E3" w:rsidP="000278F1">
      <w:pPr>
        <w:pStyle w:val="Default"/>
        <w:spacing w:line="276" w:lineRule="auto"/>
        <w:jc w:val="both"/>
        <w:rPr>
          <w:color w:val="4F6228" w:themeColor="accent3" w:themeShade="80"/>
          <w:sz w:val="22"/>
          <w:szCs w:val="22"/>
          <w:lang w:val="ro-RO"/>
        </w:rPr>
      </w:pPr>
    </w:p>
    <w:p w14:paraId="268D4CAB" w14:textId="77777777" w:rsidR="000278F1" w:rsidRPr="00B82ED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B82ED1">
        <w:rPr>
          <w:color w:val="auto"/>
          <w:sz w:val="22"/>
          <w:szCs w:val="22"/>
          <w:lang w:val="ro-RO"/>
        </w:rPr>
        <w:t>Măsura</w:t>
      </w:r>
      <w:r w:rsidR="00A322E3" w:rsidRPr="00B82ED1">
        <w:rPr>
          <w:color w:val="auto"/>
          <w:sz w:val="22"/>
          <w:szCs w:val="22"/>
          <w:lang w:val="ro-RO"/>
        </w:rPr>
        <w:t xml:space="preserve"> 3.1</w:t>
      </w:r>
      <w:r w:rsidRPr="00B82ED1">
        <w:rPr>
          <w:color w:val="auto"/>
          <w:sz w:val="22"/>
          <w:szCs w:val="22"/>
          <w:lang w:val="ro-RO"/>
        </w:rPr>
        <w:t xml:space="preserve"> contribuie </w:t>
      </w:r>
      <w:r w:rsidR="00A322E3" w:rsidRPr="00B82ED1">
        <w:rPr>
          <w:color w:val="auto"/>
          <w:sz w:val="22"/>
          <w:szCs w:val="22"/>
          <w:lang w:val="ro-RO"/>
        </w:rPr>
        <w:t xml:space="preserve">astfel </w:t>
      </w:r>
      <w:r w:rsidRPr="00B82ED1">
        <w:rPr>
          <w:color w:val="auto"/>
          <w:sz w:val="22"/>
          <w:szCs w:val="22"/>
          <w:lang w:val="ro-RO"/>
        </w:rPr>
        <w:t>la:</w:t>
      </w:r>
    </w:p>
    <w:p w14:paraId="15C3142A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stimularea activităţilor economice noi din sfera serviciilor pentru populație sau pentru alte activităţi economice non-agricole din teritoriul GAL</w:t>
      </w:r>
      <w:r w:rsidR="00A322E3" w:rsidRPr="00F70E47">
        <w:rPr>
          <w:color w:val="auto"/>
          <w:sz w:val="22"/>
          <w:szCs w:val="22"/>
          <w:lang w:val="ro-RO"/>
        </w:rPr>
        <w:t xml:space="preserve"> Stejarul</w:t>
      </w:r>
      <w:r w:rsidRPr="00F70E47">
        <w:rPr>
          <w:color w:val="auto"/>
          <w:sz w:val="22"/>
          <w:szCs w:val="22"/>
          <w:lang w:val="ro-RO"/>
        </w:rPr>
        <w:t>;</w:t>
      </w:r>
    </w:p>
    <w:p w14:paraId="77E95324" w14:textId="0BCC4341" w:rsidR="000278F1" w:rsidRPr="00F70E47" w:rsidRDefault="00A322E3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utilizarea inovă</w:t>
      </w:r>
      <w:r w:rsidR="000278F1" w:rsidRPr="00F70E47">
        <w:rPr>
          <w:color w:val="auto"/>
          <w:sz w:val="22"/>
          <w:szCs w:val="22"/>
          <w:lang w:val="ro-RO"/>
        </w:rPr>
        <w:t xml:space="preserve">rii </w:t>
      </w:r>
      <w:r w:rsidRPr="00F70E47">
        <w:rPr>
          <w:color w:val="auto"/>
          <w:sz w:val="22"/>
          <w:szCs w:val="22"/>
          <w:lang w:val="ro-RO"/>
        </w:rPr>
        <w:t>și a noilor tehnologii în activităț</w:t>
      </w:r>
      <w:r w:rsidR="000278F1" w:rsidRPr="00F70E47">
        <w:rPr>
          <w:color w:val="auto"/>
          <w:sz w:val="22"/>
          <w:szCs w:val="22"/>
          <w:lang w:val="ro-RO"/>
        </w:rPr>
        <w:t>ile non</w:t>
      </w:r>
      <w:r w:rsidRPr="00F70E47">
        <w:rPr>
          <w:color w:val="auto"/>
          <w:sz w:val="22"/>
          <w:szCs w:val="22"/>
          <w:lang w:val="ro-RO"/>
        </w:rPr>
        <w:t>-</w:t>
      </w:r>
      <w:r w:rsidR="000278F1" w:rsidRPr="00F70E47">
        <w:rPr>
          <w:color w:val="auto"/>
          <w:sz w:val="22"/>
          <w:szCs w:val="22"/>
          <w:lang w:val="ro-RO"/>
        </w:rPr>
        <w:t>agricole</w:t>
      </w:r>
      <w:r w:rsidR="004B364D" w:rsidRPr="00F70E47">
        <w:rPr>
          <w:color w:val="auto"/>
          <w:sz w:val="22"/>
          <w:szCs w:val="22"/>
          <w:lang w:val="ro-RO"/>
        </w:rPr>
        <w:t xml:space="preserve"> nou înființate</w:t>
      </w:r>
      <w:r w:rsidR="000278F1" w:rsidRPr="00F70E47">
        <w:rPr>
          <w:color w:val="auto"/>
          <w:sz w:val="22"/>
          <w:szCs w:val="22"/>
          <w:lang w:val="ro-RO"/>
        </w:rPr>
        <w:t>;</w:t>
      </w:r>
    </w:p>
    <w:p w14:paraId="4D277BA5" w14:textId="77777777" w:rsidR="000278F1" w:rsidRPr="00F70E47" w:rsidRDefault="000278F1" w:rsidP="00A322E3">
      <w:pPr>
        <w:pStyle w:val="Default"/>
        <w:numPr>
          <w:ilvl w:val="0"/>
          <w:numId w:val="10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F70E47">
        <w:rPr>
          <w:color w:val="auto"/>
          <w:sz w:val="22"/>
          <w:szCs w:val="22"/>
          <w:lang w:val="ro-RO"/>
        </w:rPr>
        <w:t>crearea de noi locuri de muncă.</w:t>
      </w:r>
    </w:p>
    <w:p w14:paraId="7EBF549C" w14:textId="77777777" w:rsidR="00A322E3" w:rsidRPr="00A322E3" w:rsidRDefault="00A322E3" w:rsidP="00A322E3">
      <w:pPr>
        <w:spacing w:after="0"/>
        <w:jc w:val="both"/>
        <w:rPr>
          <w:rFonts w:ascii="Trebuchet MS" w:hAnsi="Trebuchet MS" w:cs="Trebuchet MS"/>
          <w:color w:val="4F6228" w:themeColor="accent3" w:themeShade="80"/>
          <w:lang w:val="ro-RO"/>
        </w:rPr>
      </w:pPr>
    </w:p>
    <w:p w14:paraId="0D1DE58D" w14:textId="77777777" w:rsidR="00A322E3" w:rsidRPr="00624586" w:rsidRDefault="00A322E3" w:rsidP="00A322E3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624586">
        <w:rPr>
          <w:color w:val="auto"/>
          <w:sz w:val="22"/>
          <w:szCs w:val="22"/>
          <w:lang w:val="ro-RO"/>
        </w:rPr>
        <w:t xml:space="preserve">Finanțarea proiectelor prin măsura propusă va urmări să ofere cât mai multor </w:t>
      </w:r>
      <w:r w:rsidR="00B82ED1" w:rsidRPr="00624586">
        <w:rPr>
          <w:color w:val="auto"/>
          <w:sz w:val="22"/>
          <w:szCs w:val="22"/>
          <w:lang w:val="ro-RO"/>
        </w:rPr>
        <w:t xml:space="preserve">beneficiari </w:t>
      </w:r>
      <w:r w:rsidRPr="00624586">
        <w:rPr>
          <w:color w:val="auto"/>
          <w:sz w:val="22"/>
          <w:szCs w:val="22"/>
          <w:lang w:val="ro-RO"/>
        </w:rPr>
        <w:t>posibilitatea de a intra pe piaț</w:t>
      </w:r>
      <w:r w:rsidR="00B82ED1" w:rsidRPr="00624586">
        <w:rPr>
          <w:color w:val="auto"/>
          <w:sz w:val="22"/>
          <w:szCs w:val="22"/>
          <w:lang w:val="ro-RO"/>
        </w:rPr>
        <w:t>ă</w:t>
      </w:r>
      <w:r w:rsidRPr="00624586">
        <w:rPr>
          <w:color w:val="auto"/>
          <w:sz w:val="22"/>
          <w:szCs w:val="22"/>
          <w:lang w:val="ro-RO"/>
        </w:rPr>
        <w:t xml:space="preserve"> și de a se dezvolta economic, iar în subsidiar, se va aduce contribuție dezvoltării economice locale și, pe termen lung, eliminarea teritoriului din categoria zonelor sărace (CS 1.2), impactul fiind unul general și esențial.</w:t>
      </w:r>
    </w:p>
    <w:p w14:paraId="4EFC15E2" w14:textId="77777777" w:rsidR="000278F1" w:rsidRPr="00624586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37E059C4" w14:textId="77777777" w:rsidR="00A322E3" w:rsidRPr="006B4D73" w:rsidRDefault="00A322E3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6B4D73">
        <w:rPr>
          <w:b/>
          <w:color w:val="auto"/>
          <w:sz w:val="22"/>
          <w:szCs w:val="22"/>
          <w:lang w:val="ro-RO"/>
        </w:rPr>
        <w:t>3. Trimiterea la alte acte legislative</w:t>
      </w:r>
    </w:p>
    <w:p w14:paraId="34E085CD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479DBE5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Recomandarea 2003/361/CE din 6 mai 2013 privind definirea micro-întreprinderilor și a în</w:t>
      </w:r>
      <w:r w:rsidR="00A322E3" w:rsidRPr="0087456E">
        <w:rPr>
          <w:color w:val="auto"/>
          <w:sz w:val="22"/>
          <w:szCs w:val="22"/>
          <w:lang w:val="ro-RO"/>
        </w:rPr>
        <w:t>treprinderilor mici și mijlocii;</w:t>
      </w:r>
    </w:p>
    <w:p w14:paraId="71F5B289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Ghidurile solicitantului pentru măsurile 6.2 şi 6.4 din PNDR 2014-2020</w:t>
      </w:r>
      <w:r w:rsidR="00A322E3" w:rsidRPr="0087456E">
        <w:rPr>
          <w:color w:val="auto"/>
          <w:sz w:val="22"/>
          <w:szCs w:val="22"/>
          <w:lang w:val="ro-RO"/>
        </w:rPr>
        <w:t>;</w:t>
      </w:r>
    </w:p>
    <w:p w14:paraId="79CF2382" w14:textId="77777777" w:rsidR="00E31280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1303/2013;</w:t>
      </w:r>
    </w:p>
    <w:p w14:paraId="1A92283E" w14:textId="77777777" w:rsidR="00A322E3" w:rsidRPr="0087456E" w:rsidRDefault="00E31280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Reg. (UE) 1305/2013;</w:t>
      </w:r>
    </w:p>
    <w:p w14:paraId="5285F9FB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și întreprinderile familiale cu modificările și completările ulterioare;</w:t>
      </w:r>
    </w:p>
    <w:p w14:paraId="78D3F636" w14:textId="77777777" w:rsidR="00A322E3" w:rsidRPr="0087456E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Ordonanța de urgență nr. 142/2008 privind aprobarea Planului de am</w:t>
      </w:r>
      <w:r w:rsidR="00A322E3" w:rsidRPr="0087456E">
        <w:rPr>
          <w:color w:val="auto"/>
          <w:sz w:val="22"/>
          <w:szCs w:val="22"/>
          <w:lang w:val="ro-RO"/>
        </w:rPr>
        <w:t>enajare a teritoriului național;</w:t>
      </w:r>
    </w:p>
    <w:p w14:paraId="76996243" w14:textId="77777777" w:rsidR="000278F1" w:rsidRDefault="000278F1" w:rsidP="000278F1">
      <w:pPr>
        <w:pStyle w:val="Default"/>
        <w:numPr>
          <w:ilvl w:val="0"/>
          <w:numId w:val="11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87456E">
        <w:rPr>
          <w:color w:val="auto"/>
          <w:sz w:val="22"/>
          <w:szCs w:val="22"/>
          <w:lang w:val="ro-RO"/>
        </w:rPr>
        <w:t>Legislaţia naţională cu incidenţă în domeniile activităţilor neagricole prevăzută în Ghidul solicitantului pentru participarea la selecţia SDL</w:t>
      </w:r>
      <w:r w:rsidR="00A322E3" w:rsidRPr="0087456E">
        <w:rPr>
          <w:color w:val="auto"/>
          <w:sz w:val="22"/>
          <w:szCs w:val="22"/>
          <w:lang w:val="ro-RO"/>
        </w:rPr>
        <w:t>.</w:t>
      </w:r>
    </w:p>
    <w:p w14:paraId="607A0263" w14:textId="77777777" w:rsidR="004B364D" w:rsidRDefault="004B364D" w:rsidP="004B364D">
      <w:pPr>
        <w:pStyle w:val="Default"/>
        <w:spacing w:line="276" w:lineRule="auto"/>
        <w:ind w:left="360"/>
        <w:jc w:val="both"/>
        <w:rPr>
          <w:color w:val="auto"/>
          <w:sz w:val="22"/>
          <w:szCs w:val="22"/>
          <w:lang w:val="ro-RO"/>
        </w:rPr>
      </w:pPr>
    </w:p>
    <w:p w14:paraId="5437E31C" w14:textId="77777777" w:rsidR="00A322E3" w:rsidRPr="00CF7B61" w:rsidRDefault="00E31280" w:rsidP="00A322E3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>
        <w:rPr>
          <w:b/>
          <w:color w:val="auto"/>
          <w:sz w:val="22"/>
          <w:szCs w:val="22"/>
          <w:lang w:val="ro-RO"/>
        </w:rPr>
        <w:lastRenderedPageBreak/>
        <w:t>4</w:t>
      </w:r>
      <w:r w:rsidR="00A322E3" w:rsidRPr="00CF7B61">
        <w:rPr>
          <w:b/>
          <w:color w:val="auto"/>
          <w:sz w:val="22"/>
          <w:szCs w:val="22"/>
          <w:lang w:val="ro-RO"/>
        </w:rPr>
        <w:t>. Beneficiari direcți/indirecți (grup țintă)</w:t>
      </w:r>
    </w:p>
    <w:p w14:paraId="7F108781" w14:textId="77777777" w:rsidR="000278F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2B5401" w14:textId="77777777" w:rsidR="0087456E" w:rsidRPr="0087456E" w:rsidRDefault="00B82ED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direcți</w:t>
      </w:r>
      <w:r w:rsidR="0087456E" w:rsidRPr="0087456E">
        <w:rPr>
          <w:color w:val="auto"/>
          <w:sz w:val="22"/>
          <w:szCs w:val="22"/>
          <w:lang w:val="ro-RO"/>
        </w:rPr>
        <w:t>:</w:t>
      </w:r>
    </w:p>
    <w:p w14:paraId="714272D1" w14:textId="16EB4AF6" w:rsidR="000278F1" w:rsidRPr="00B82ED1" w:rsidRDefault="0087456E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Fermieri sau membri ai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unei gospod</w:t>
      </w:r>
      <w:r w:rsidRPr="0087456E">
        <w:rPr>
          <w:rFonts w:ascii="Trebuchet MS" w:hAnsi="Trebuchet MS"/>
          <w:color w:val="4F6228" w:themeColor="accent3" w:themeShade="80"/>
          <w:lang w:val="ro-RO"/>
        </w:rPr>
        <w:t>ă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>rii agricole</w:t>
      </w:r>
      <w:r w:rsidR="000278F1" w:rsidRPr="00B82ED1">
        <w:rPr>
          <w:rFonts w:ascii="Trebuchet MS" w:hAnsi="Trebuchet MS"/>
          <w:lang w:val="ro-RO"/>
        </w:rPr>
        <w:t>,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 </w:t>
      </w:r>
      <w:r w:rsidR="000278F1" w:rsidRPr="00B82ED1">
        <w:rPr>
          <w:rFonts w:ascii="Trebuchet MS" w:hAnsi="Trebuchet MS"/>
          <w:lang w:val="ro-RO"/>
        </w:rPr>
        <w:t xml:space="preserve">care își diversifică activitatea prin înființarea unei activități non-agricole în spațiul rural pentru prima dată. </w:t>
      </w:r>
      <w:del w:id="0" w:author="Utilizator Windows" w:date="2017-06-20T22:37:00Z">
        <w:r w:rsidR="000278F1" w:rsidRPr="00B82ED1" w:rsidDel="00E3188A">
          <w:rPr>
            <w:rFonts w:ascii="Trebuchet MS" w:hAnsi="Trebuchet MS"/>
            <w:lang w:val="ro-RO"/>
          </w:rPr>
          <w:delText xml:space="preserve">(start-ups) </w:delText>
        </w:r>
      </w:del>
      <w:r w:rsidR="000278F1" w:rsidRPr="00B82ED1">
        <w:rPr>
          <w:rFonts w:ascii="Trebuchet MS" w:hAnsi="Trebuchet MS"/>
          <w:lang w:val="ro-RO"/>
        </w:rPr>
        <w:t>Persoanele fizice neautorizate nu sunt eligibile;</w:t>
      </w:r>
    </w:p>
    <w:p w14:paraId="1D3BAE92" w14:textId="2E043D4B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existente din spațiul rural</w:t>
      </w:r>
      <w:r w:rsidRPr="00B82ED1">
        <w:rPr>
          <w:rFonts w:ascii="Trebuchet MS" w:hAnsi="Trebuchet MS"/>
          <w:lang w:val="ro-RO"/>
        </w:rPr>
        <w:t>, care își propun activități non-agricole, pe care pe care nu le-au mai efectuat până l</w:t>
      </w:r>
      <w:r w:rsidR="00B82ED1">
        <w:rPr>
          <w:rFonts w:ascii="Trebuchet MS" w:hAnsi="Trebuchet MS"/>
          <w:lang w:val="ro-RO"/>
        </w:rPr>
        <w:t>a data aplicării pentru sprijin</w:t>
      </w:r>
      <w:del w:id="1" w:author="Utilizator Windows" w:date="2017-06-20T22:37:00Z">
        <w:r w:rsidRPr="00B82ED1" w:rsidDel="00E3188A">
          <w:rPr>
            <w:rFonts w:ascii="Trebuchet MS" w:hAnsi="Trebuchet MS"/>
            <w:lang w:val="ro-RO"/>
          </w:rPr>
          <w:delText xml:space="preserve"> (start-ups)</w:delText>
        </w:r>
      </w:del>
      <w:r w:rsidR="00B82ED1">
        <w:rPr>
          <w:rFonts w:ascii="Trebuchet MS" w:hAnsi="Trebuchet MS"/>
          <w:lang w:val="ro-RO"/>
        </w:rPr>
        <w:t>;</w:t>
      </w:r>
    </w:p>
    <w:p w14:paraId="15A4C739" w14:textId="77777777" w:rsidR="000278F1" w:rsidRPr="00B82ED1" w:rsidRDefault="000278F1" w:rsidP="0087456E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Micro-întreprinderi și întreprinderi mici noi</w:t>
      </w:r>
      <w:r w:rsidRPr="00B82ED1">
        <w:rPr>
          <w:rFonts w:ascii="Trebuchet MS" w:hAnsi="Trebuchet MS"/>
          <w:lang w:val="ro-RO"/>
        </w:rPr>
        <w:t>, înființate în anul depunerii aplicației de finanțare sau cu o vechime de maxim 3 ani fiscali, care nu au desfășurat activități până în momentul depunerii acesteia (start-ups)</w:t>
      </w:r>
      <w:r w:rsidR="00B82ED1">
        <w:rPr>
          <w:rFonts w:ascii="Trebuchet MS" w:hAnsi="Trebuchet MS"/>
          <w:lang w:val="ro-RO"/>
        </w:rPr>
        <w:t>;</w:t>
      </w:r>
    </w:p>
    <w:p w14:paraId="120F4B38" w14:textId="75915131" w:rsidR="000278F1" w:rsidRPr="0090524C" w:rsidRDefault="0087456E" w:rsidP="0090524C">
      <w:pPr>
        <w:pStyle w:val="ListParagraph"/>
        <w:numPr>
          <w:ilvl w:val="0"/>
          <w:numId w:val="13"/>
        </w:numPr>
        <w:jc w:val="both"/>
        <w:rPr>
          <w:rFonts w:ascii="Trebuchet MS" w:hAnsi="Trebuchet MS"/>
          <w:lang w:val="ro-RO"/>
        </w:rPr>
      </w:pPr>
      <w:r w:rsidRPr="0087456E">
        <w:rPr>
          <w:rFonts w:ascii="Trebuchet MS" w:hAnsi="Trebuchet MS"/>
          <w:color w:val="4F6228" w:themeColor="accent3" w:themeShade="80"/>
          <w:lang w:val="ro-RO"/>
        </w:rPr>
        <w:t>M</w:t>
      </w:r>
      <w:r w:rsidR="000278F1" w:rsidRPr="0087456E">
        <w:rPr>
          <w:rFonts w:ascii="Trebuchet MS" w:hAnsi="Trebuchet MS"/>
          <w:color w:val="4F6228" w:themeColor="accent3" w:themeShade="80"/>
          <w:lang w:val="ro-RO"/>
        </w:rPr>
        <w:t xml:space="preserve">icro-întreprinderi și întreprinderi non-agricole mici existente și nou înființate </w:t>
      </w:r>
      <w:r w:rsidR="0090524C">
        <w:rPr>
          <w:rFonts w:ascii="Trebuchet MS" w:hAnsi="Trebuchet MS"/>
          <w:lang w:val="ro-RO"/>
        </w:rPr>
        <w:t>din spațiul rural.</w:t>
      </w:r>
    </w:p>
    <w:p w14:paraId="5B853323" w14:textId="234AC157" w:rsid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Beneficiarii indirecți:</w:t>
      </w:r>
    </w:p>
    <w:p w14:paraId="5178D330" w14:textId="519AF7C7" w:rsidR="004314CA" w:rsidRDefault="004314CA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 xml:space="preserve">Persoanele pentru care se creează </w:t>
      </w:r>
      <w:r w:rsidRPr="004314CA">
        <w:rPr>
          <w:color w:val="4F6228" w:themeColor="accent3" w:themeShade="80"/>
          <w:sz w:val="22"/>
          <w:szCs w:val="22"/>
          <w:lang w:val="ro-RO"/>
        </w:rPr>
        <w:t>locuri de muncă</w:t>
      </w:r>
      <w:r w:rsidR="004B364D">
        <w:rPr>
          <w:color w:val="auto"/>
          <w:sz w:val="22"/>
          <w:szCs w:val="22"/>
          <w:lang w:val="ro-RO"/>
        </w:rPr>
        <w:t>;</w:t>
      </w:r>
    </w:p>
    <w:p w14:paraId="2B678986" w14:textId="62E4C97F" w:rsidR="004B364D" w:rsidRDefault="004B364D" w:rsidP="004314CA">
      <w:pPr>
        <w:pStyle w:val="Default"/>
        <w:numPr>
          <w:ilvl w:val="0"/>
          <w:numId w:val="14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Populația care va beneficia de noi</w:t>
      </w:r>
      <w:r w:rsidR="0090524C">
        <w:rPr>
          <w:color w:val="auto"/>
          <w:sz w:val="22"/>
          <w:szCs w:val="22"/>
          <w:lang w:val="ro-RO"/>
        </w:rPr>
        <w:t>le</w:t>
      </w:r>
      <w:r>
        <w:rPr>
          <w:color w:val="auto"/>
          <w:sz w:val="22"/>
          <w:szCs w:val="22"/>
          <w:lang w:val="ro-RO"/>
        </w:rPr>
        <w:t xml:space="preserve"> servicii/produse.</w:t>
      </w:r>
    </w:p>
    <w:p w14:paraId="05E7E579" w14:textId="77777777" w:rsidR="004314CA" w:rsidRPr="004314CA" w:rsidRDefault="004314CA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FC5588A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5. Tip de sprijin</w:t>
      </w:r>
    </w:p>
    <w:p w14:paraId="00E2A4FE" w14:textId="77777777" w:rsidR="0087456E" w:rsidRDefault="0087456E" w:rsidP="0087456E">
      <w:pPr>
        <w:pStyle w:val="Default"/>
        <w:spacing w:line="276" w:lineRule="auto"/>
        <w:jc w:val="both"/>
        <w:rPr>
          <w:color w:val="31849B" w:themeColor="accent5" w:themeShade="BF"/>
          <w:sz w:val="22"/>
          <w:szCs w:val="22"/>
          <w:lang w:val="ro-RO"/>
        </w:rPr>
      </w:pPr>
    </w:p>
    <w:p w14:paraId="11E04552" w14:textId="0BC63F5E" w:rsidR="000278F1" w:rsidRPr="00F70E47" w:rsidRDefault="000278F1" w:rsidP="00F70E47">
      <w:pPr>
        <w:tabs>
          <w:tab w:val="left" w:pos="360"/>
        </w:tabs>
        <w:spacing w:after="0"/>
        <w:jc w:val="both"/>
        <w:rPr>
          <w:rFonts w:ascii="Trebuchet MS" w:hAnsi="Trebuchet MS"/>
          <w:lang w:val="ro-RO"/>
        </w:rPr>
      </w:pPr>
      <w:r w:rsidRPr="00F70E47">
        <w:rPr>
          <w:rFonts w:ascii="Trebuchet MS" w:hAnsi="Trebuchet MS"/>
          <w:color w:val="4F6228" w:themeColor="accent3" w:themeShade="80"/>
          <w:lang w:val="ro-RO"/>
        </w:rPr>
        <w:t xml:space="preserve">Sprijinul va fi acordat sub formă de sumă forfetară </w:t>
      </w:r>
      <w:r w:rsidRPr="00F70E47">
        <w:rPr>
          <w:rFonts w:ascii="Trebuchet MS" w:hAnsi="Trebuchet MS"/>
          <w:lang w:val="ro-RO"/>
        </w:rPr>
        <w:t>pentru finanțarea înfiinţării de noi activități non-agricole în mediul rural pe baza unui plan de afaceri</w:t>
      </w:r>
      <w:ins w:id="2" w:author="Utilizator Windows" w:date="2017-06-20T22:38:00Z">
        <w:r w:rsidR="00E3188A">
          <w:rPr>
            <w:rFonts w:ascii="Trebuchet MS" w:hAnsi="Trebuchet MS"/>
            <w:lang w:val="ro-RO"/>
          </w:rPr>
          <w:t>.</w:t>
        </w:r>
      </w:ins>
      <w:r w:rsidRPr="00F70E47">
        <w:rPr>
          <w:rFonts w:ascii="Trebuchet MS" w:hAnsi="Trebuchet MS"/>
          <w:lang w:val="ro-RO"/>
        </w:rPr>
        <w:t xml:space="preserve"> </w:t>
      </w:r>
      <w:del w:id="3" w:author="Utilizator Windows" w:date="2017-06-20T22:38:00Z">
        <w:r w:rsidRPr="00F70E47" w:rsidDel="00E3188A">
          <w:rPr>
            <w:rFonts w:ascii="Trebuchet MS" w:hAnsi="Trebuchet MS"/>
            <w:lang w:val="ro-RO"/>
          </w:rPr>
          <w:delText>pentru proiectele de tip start-up</w:delText>
        </w:r>
        <w:r w:rsidR="00F70E47" w:rsidRPr="00F70E47" w:rsidDel="00E3188A">
          <w:rPr>
            <w:rFonts w:ascii="Trebuchet MS" w:hAnsi="Trebuchet MS"/>
            <w:lang w:val="ro-RO"/>
          </w:rPr>
          <w:delText>.</w:delText>
        </w:r>
      </w:del>
    </w:p>
    <w:p w14:paraId="3DEE3F3E" w14:textId="5B0D2FB6" w:rsidR="000278F1" w:rsidRPr="005219E9" w:rsidRDefault="000278F1" w:rsidP="0087456E">
      <w:pPr>
        <w:pStyle w:val="Default"/>
        <w:spacing w:line="276" w:lineRule="auto"/>
        <w:ind w:left="720"/>
        <w:jc w:val="both"/>
        <w:rPr>
          <w:sz w:val="22"/>
          <w:szCs w:val="22"/>
          <w:lang w:val="ro-RO"/>
        </w:rPr>
      </w:pPr>
    </w:p>
    <w:p w14:paraId="77FCFEF8" w14:textId="77777777" w:rsidR="0087456E" w:rsidRPr="00CF7B61" w:rsidRDefault="0087456E" w:rsidP="0087456E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6. Tipuri de acțiuni eligibile și neeligibile</w:t>
      </w:r>
    </w:p>
    <w:p w14:paraId="3FCE5AF1" w14:textId="77777777" w:rsidR="000278F1" w:rsidRPr="0087456E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651537AD" w14:textId="77777777" w:rsidR="00F70E47" w:rsidRPr="000A5E14" w:rsidRDefault="00F70E47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Sprijinul   se   acordă   în   vederea   implementării   Planului   de   Afaceri   (PA).   Toate cheltuielile  propuse  în  PA,  inclusiv  capitalul  de  lucru şi  activitățile  relevante  pentru implementarea corectă a PA aprobat pot fi eligibile, indiferent de natura acestora.</w:t>
      </w:r>
      <w:r w:rsidRPr="000A5E14">
        <w:rPr>
          <w:rFonts w:ascii="Trebuchet MS" w:hAnsi="Trebuchet MS" w:cs="Times New Roman"/>
          <w:lang w:val="ro-RO"/>
        </w:rPr>
        <w:t xml:space="preserve"> </w:t>
      </w:r>
    </w:p>
    <w:p w14:paraId="01F3B51A" w14:textId="7A05D876" w:rsidR="00F70E47" w:rsidRPr="00A43DBD" w:rsidRDefault="00F70E47" w:rsidP="00F70E47">
      <w:pPr>
        <w:tabs>
          <w:tab w:val="left" w:pos="360"/>
        </w:tabs>
        <w:spacing w:after="0"/>
        <w:jc w:val="both"/>
        <w:rPr>
          <w:ins w:id="4" w:author="Utilizator Windows" w:date="2017-06-20T22:38:00Z"/>
          <w:rFonts w:ascii="Trebuchet MS" w:hAnsi="Trebuchet MS" w:cs="Times New Roman"/>
          <w:lang w:val="ro-RO"/>
        </w:rPr>
      </w:pPr>
      <w:r w:rsidRPr="00AE1632">
        <w:rPr>
          <w:rFonts w:ascii="Trebuchet MS" w:hAnsi="Trebuchet MS" w:cs="Times New Roman"/>
          <w:lang w:val="ro-RO"/>
        </w:rPr>
        <w:t>Tipurile  de  operațiunişi  cheltuieli  eligibile  vor  fi  în  conformitate  cu  Lista  codurilor CAEN eligibile pentru finanțare care vor fi prevăzute ca anexă la Ghidul Solicitantului.</w:t>
      </w:r>
    </w:p>
    <w:p w14:paraId="3F082357" w14:textId="77777777" w:rsidR="000A5E14" w:rsidRDefault="000A5E14" w:rsidP="00F70E47">
      <w:pPr>
        <w:tabs>
          <w:tab w:val="left" w:pos="360"/>
        </w:tabs>
        <w:spacing w:after="0"/>
        <w:jc w:val="both"/>
        <w:rPr>
          <w:ins w:id="5" w:author="Utilizator Windows" w:date="2017-06-21T10:17:00Z"/>
          <w:rFonts w:ascii="Trebuchet MS" w:hAnsi="Trebuchet MS" w:cs="Times New Roman"/>
          <w:lang w:val="ro-RO"/>
        </w:rPr>
      </w:pPr>
    </w:p>
    <w:p w14:paraId="21C8C0D4" w14:textId="28915EC8" w:rsidR="00E3188A" w:rsidRPr="000A5E14" w:rsidRDefault="00E3188A" w:rsidP="00F70E47">
      <w:pPr>
        <w:tabs>
          <w:tab w:val="left" w:pos="360"/>
        </w:tabs>
        <w:spacing w:after="0"/>
        <w:jc w:val="both"/>
        <w:rPr>
          <w:rFonts w:ascii="Trebuchet MS" w:hAnsi="Trebuchet MS" w:cs="Times New Roman"/>
          <w:lang w:val="ro-RO"/>
        </w:rPr>
      </w:pPr>
      <w:ins w:id="6" w:author="Utilizator Windows" w:date="2017-06-20T22:38:00Z">
        <w:r w:rsidRPr="000A5E14">
          <w:rPr>
            <w:rFonts w:ascii="Trebuchet MS" w:hAnsi="Trebuchet MS" w:cs="Times New Roman"/>
            <w:lang w:val="ro-RO"/>
          </w:rPr>
          <w:t>Nu sunt eligibile cheltuielile cu achiziționarea de utilaje și echipamente agricole aferente activității de prestare de servicii agricole, în conformitate</w:t>
        </w:r>
        <w:r w:rsidRPr="00AE1632">
          <w:rPr>
            <w:rFonts w:ascii="Trebuchet MS" w:hAnsi="Trebuchet MS" w:cs="Times New Roman"/>
            <w:lang w:val="ro-RO"/>
          </w:rPr>
          <w:t xml:space="preserve"> cu Clasificarea Activităților din Economia Națională, precum și producerea și comercializarea produselor din Anexa I din </w:t>
        </w:r>
      </w:ins>
      <w:ins w:id="7" w:author="Utilizator Windows" w:date="2017-06-21T10:18:00Z">
        <w:r w:rsidR="00AE1632">
          <w:rPr>
            <w:rFonts w:ascii="Trebuchet MS" w:hAnsi="Trebuchet MS" w:cs="Times New Roman"/>
            <w:lang w:val="ro-RO"/>
          </w:rPr>
          <w:t>Tr</w:t>
        </w:r>
      </w:ins>
      <w:ins w:id="8" w:author="Utilizator Windows" w:date="2017-06-21T10:36:00Z">
        <w:r w:rsidR="00AE1632">
          <w:rPr>
            <w:rFonts w:ascii="Trebuchet MS" w:hAnsi="Trebuchet MS" w:cs="Times New Roman"/>
            <w:lang w:val="ro-RO"/>
          </w:rPr>
          <w:t xml:space="preserve">atatul </w:t>
        </w:r>
      </w:ins>
      <w:ins w:id="9" w:author="Utilizator Windows" w:date="2017-06-21T10:18:00Z">
        <w:r w:rsidR="000A5E14">
          <w:rPr>
            <w:rFonts w:ascii="Trebuchet MS" w:hAnsi="Trebuchet MS" w:cs="Times New Roman"/>
            <w:lang w:val="ro-RO"/>
          </w:rPr>
          <w:t>UE</w:t>
        </w:r>
      </w:ins>
      <w:ins w:id="10" w:author="Utilizator Windows" w:date="2017-06-20T22:38:00Z">
        <w:r w:rsidRPr="000A5E14">
          <w:rPr>
            <w:rFonts w:ascii="Trebuchet MS" w:hAnsi="Trebuchet MS" w:cs="Times New Roman"/>
            <w:lang w:val="ro-RO"/>
          </w:rPr>
          <w:t>.</w:t>
        </w:r>
      </w:ins>
    </w:p>
    <w:p w14:paraId="14685977" w14:textId="7A2D1B3A" w:rsidR="000278F1" w:rsidRDefault="000278F1" w:rsidP="000278F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023CD4DE" w14:textId="77777777" w:rsidR="00E31280" w:rsidRPr="00CF7B6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F7B61">
        <w:rPr>
          <w:b/>
          <w:color w:val="auto"/>
          <w:sz w:val="22"/>
          <w:szCs w:val="22"/>
          <w:lang w:val="ro-RO"/>
        </w:rPr>
        <w:t>7. Condiții de eligibilitate</w:t>
      </w:r>
    </w:p>
    <w:p w14:paraId="72BF09AF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5E371E5" w14:textId="77777777" w:rsidR="000278F1" w:rsidRPr="008C0B71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trebuie să îndeplinească următoarele condiții de eligibilitate:</w:t>
      </w:r>
    </w:p>
    <w:p w14:paraId="281C8AA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Să se încadreze în categoria beneficiarilor eligibili;</w:t>
      </w:r>
    </w:p>
    <w:p w14:paraId="6A011EA2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 xml:space="preserve">Să prezinte un Plan de Afaceri pentru </w:t>
      </w:r>
      <w:proofErr w:type="spellStart"/>
      <w:r w:rsidRPr="007D57C8">
        <w:rPr>
          <w:color w:val="auto"/>
          <w:sz w:val="22"/>
          <w:szCs w:val="22"/>
          <w:lang w:val="ro-RO"/>
        </w:rPr>
        <w:t>desfasurarea</w:t>
      </w:r>
      <w:proofErr w:type="spellEnd"/>
      <w:r w:rsidRPr="007D57C8">
        <w:rPr>
          <w:color w:val="auto"/>
          <w:sz w:val="22"/>
          <w:szCs w:val="22"/>
          <w:lang w:val="ro-RO"/>
        </w:rPr>
        <w:t xml:space="preserve"> </w:t>
      </w:r>
      <w:proofErr w:type="spellStart"/>
      <w:r w:rsidRPr="007D57C8">
        <w:rPr>
          <w:color w:val="auto"/>
          <w:sz w:val="22"/>
          <w:szCs w:val="22"/>
          <w:lang w:val="ro-RO"/>
        </w:rPr>
        <w:t>activităţilor</w:t>
      </w:r>
      <w:proofErr w:type="spellEnd"/>
      <w:r w:rsidRPr="007D57C8">
        <w:rPr>
          <w:color w:val="auto"/>
          <w:sz w:val="22"/>
          <w:szCs w:val="22"/>
          <w:lang w:val="ro-RO"/>
        </w:rPr>
        <w:t xml:space="preserve"> non-agricole;</w:t>
      </w:r>
    </w:p>
    <w:p w14:paraId="48011C7F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Sediul social si punctul/punctele de lucru trebuie sa fie situate în mediul rural, iar activitatea pentru care se solicita finanțare va fi desfășurata in teritoriul GAL Stejarul;</w:t>
      </w:r>
    </w:p>
    <w:p w14:paraId="6DAF0056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lastRenderedPageBreak/>
        <w:t>Implementarea Planului de Afaceri trebuie să înceapă în termen de cel mult 9 luni de la data deciziei de acordare a sprijinului;</w:t>
      </w:r>
    </w:p>
    <w:p w14:paraId="6DACD907" w14:textId="77777777" w:rsidR="007D57C8" w:rsidRPr="007D57C8" w:rsidRDefault="007D57C8" w:rsidP="007D57C8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7D57C8">
        <w:rPr>
          <w:color w:val="auto"/>
          <w:sz w:val="22"/>
          <w:szCs w:val="22"/>
          <w:lang w:val="ro-RO"/>
        </w:rPr>
        <w:t>Investiția trebuie să se încadreze în cel puțin unul din tipurile de sprijin prevăzute prin măsură.</w:t>
      </w:r>
    </w:p>
    <w:p w14:paraId="3666A56E" w14:textId="77777777" w:rsidR="000278F1" w:rsidRPr="008C0B71" w:rsidRDefault="000278F1" w:rsidP="000278F1">
      <w:pPr>
        <w:pStyle w:val="Default"/>
        <w:spacing w:line="276" w:lineRule="auto"/>
        <w:ind w:left="360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1AE54D53" w14:textId="77777777" w:rsidR="000278F1" w:rsidRPr="00B82ED1" w:rsidRDefault="000278F1" w:rsidP="000278F1">
      <w:pPr>
        <w:pStyle w:val="Default"/>
        <w:spacing w:line="276" w:lineRule="auto"/>
        <w:ind w:left="360"/>
        <w:jc w:val="both"/>
        <w:rPr>
          <w:i/>
          <w:color w:val="auto"/>
          <w:sz w:val="22"/>
          <w:szCs w:val="22"/>
          <w:lang w:val="ro-RO"/>
        </w:rPr>
      </w:pPr>
      <w:r w:rsidRPr="00B82ED1">
        <w:rPr>
          <w:i/>
          <w:color w:val="auto"/>
          <w:sz w:val="22"/>
          <w:szCs w:val="22"/>
          <w:lang w:val="ro-RO"/>
        </w:rPr>
        <w:t>Alte angajamente:</w:t>
      </w:r>
    </w:p>
    <w:p w14:paraId="69D423E5" w14:textId="386A73C2" w:rsidR="000278F1" w:rsidRPr="00B82ED1" w:rsidRDefault="000278F1" w:rsidP="00E3188A">
      <w:pPr>
        <w:pStyle w:val="Default"/>
        <w:numPr>
          <w:ilvl w:val="0"/>
          <w:numId w:val="2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del w:id="11" w:author="Utilizator Windows" w:date="2017-06-20T22:41:00Z">
        <w:r w:rsidRPr="00B82ED1" w:rsidDel="00E3188A">
          <w:rPr>
            <w:color w:val="auto"/>
            <w:sz w:val="22"/>
            <w:szCs w:val="22"/>
            <w:lang w:val="ro-RO"/>
          </w:rPr>
          <w:delText xml:space="preserve">înaintea solicitării celei de-a doua tranșe de plată, solicitantul face dovada desfășurării activităților comerciale prin producția comercializată sau prin activitățile prestate, în procent de </w:delText>
        </w:r>
        <w:r w:rsidRPr="00F70E47" w:rsidDel="00E3188A">
          <w:rPr>
            <w:color w:val="auto"/>
            <w:sz w:val="22"/>
            <w:szCs w:val="22"/>
            <w:lang w:val="ro-RO"/>
          </w:rPr>
          <w:delText>minimum 30% din</w:delText>
        </w:r>
        <w:r w:rsidRPr="00B82ED1" w:rsidDel="00E3188A">
          <w:rPr>
            <w:color w:val="auto"/>
            <w:sz w:val="22"/>
            <w:szCs w:val="22"/>
            <w:lang w:val="ro-RO"/>
          </w:rPr>
          <w:delText xml:space="preserve"> valoarea primei tranșe de plată (cerința va fi verificată în momentul finalizării implementării planului de afaceri);</w:delText>
        </w:r>
      </w:del>
      <w:ins w:id="12" w:author="Utilizator Windows" w:date="2017-06-20T22:41:00Z">
        <w:r w:rsidR="00E3188A">
          <w:rPr>
            <w:color w:val="auto"/>
            <w:sz w:val="22"/>
            <w:szCs w:val="22"/>
            <w:lang w:val="ro-RO"/>
          </w:rPr>
          <w:t xml:space="preserve"> </w:t>
        </w:r>
        <w:r w:rsidR="00E3188A" w:rsidRPr="00E3188A">
          <w:rPr>
            <w:color w:val="auto"/>
            <w:sz w:val="22"/>
            <w:szCs w:val="22"/>
            <w:lang w:val="ro-RO"/>
          </w:rPr>
          <w:t>Planul de afaceri trebuie să includă dovada desfășurării activităților comerciale prin producția comercializată sau prin activitățile prestate</w:t>
        </w:r>
        <w:r w:rsidR="00E3188A">
          <w:rPr>
            <w:color w:val="auto"/>
            <w:sz w:val="22"/>
            <w:szCs w:val="22"/>
            <w:lang w:val="ro-RO"/>
          </w:rPr>
          <w:t>.</w:t>
        </w:r>
      </w:ins>
    </w:p>
    <w:p w14:paraId="0A71F19E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04F03AD" w14:textId="77777777" w:rsidR="00E31280" w:rsidRPr="003E7CCB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3E7CCB">
        <w:rPr>
          <w:b/>
          <w:color w:val="auto"/>
          <w:sz w:val="22"/>
          <w:szCs w:val="22"/>
          <w:lang w:val="ro-RO"/>
        </w:rPr>
        <w:t>8. Criterii de selecție</w:t>
      </w:r>
    </w:p>
    <w:p w14:paraId="024CF66B" w14:textId="77777777" w:rsidR="000278F1" w:rsidRPr="008C0B71" w:rsidRDefault="000278F1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82D90EB" w14:textId="633E4BEE" w:rsidR="0090524C" w:rsidRPr="00EF5DF6" w:rsidDel="00E3188A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13" w:author="Utilizator Windows" w:date="2017-06-20T22:42:00Z"/>
          <w:color w:val="auto"/>
          <w:sz w:val="22"/>
          <w:szCs w:val="22"/>
          <w:lang w:val="ro-RO"/>
        </w:rPr>
      </w:pPr>
      <w:del w:id="14" w:author="Utilizator Windows" w:date="2017-06-20T22:42:00Z">
        <w:r w:rsidRPr="00EF5DF6" w:rsidDel="00E3188A">
          <w:rPr>
            <w:color w:val="auto"/>
            <w:sz w:val="22"/>
            <w:szCs w:val="22"/>
            <w:lang w:val="ro-RO"/>
          </w:rPr>
          <w:delText>Investiția trebuie să se încadreze în cel puțin unul din tipurile de sprijin prevăzute prin măsură;</w:delText>
        </w:r>
      </w:del>
    </w:p>
    <w:p w14:paraId="071D6E54" w14:textId="2EF8BE82" w:rsidR="0090524C" w:rsidRPr="007D57C8" w:rsidDel="00A43DBD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15" w:author="Utilizator Windows" w:date="2017-07-05T14:37:00Z"/>
          <w:color w:val="auto"/>
          <w:sz w:val="22"/>
          <w:szCs w:val="22"/>
          <w:lang w:val="ro-RO"/>
        </w:rPr>
      </w:pPr>
      <w:del w:id="16" w:author="Utilizator Windows" w:date="2017-07-05T14:37:00Z">
        <w:r w:rsidRPr="007D57C8" w:rsidDel="00A43DBD">
          <w:rPr>
            <w:color w:val="auto"/>
            <w:sz w:val="22"/>
            <w:szCs w:val="22"/>
            <w:lang w:val="ro-RO"/>
          </w:rPr>
          <w:delText>Solicitantul trebuie să își desfășoare activitatea aferentă investiției finanțate în teritoriul GAL;</w:delText>
        </w:r>
      </w:del>
    </w:p>
    <w:p w14:paraId="0F1E2FA9" w14:textId="4955BC55" w:rsidR="0090524C" w:rsidRPr="007D57C8" w:rsidDel="00A43DBD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17" w:author="Utilizator Windows" w:date="2017-07-05T14:37:00Z"/>
          <w:color w:val="auto"/>
          <w:sz w:val="22"/>
          <w:szCs w:val="22"/>
          <w:lang w:val="ro-RO"/>
        </w:rPr>
      </w:pPr>
      <w:del w:id="18" w:author="Utilizator Windows" w:date="2017-07-05T14:37:00Z">
        <w:r w:rsidRPr="007D57C8" w:rsidDel="00A43DBD">
          <w:rPr>
            <w:color w:val="auto"/>
            <w:sz w:val="22"/>
            <w:szCs w:val="22"/>
            <w:lang w:val="ro-RO"/>
          </w:rPr>
          <w:delText>Solicitantul trebuie să demonstreze capacitatea de a asigura cofinanțarea investiției;</w:delText>
        </w:r>
      </w:del>
    </w:p>
    <w:p w14:paraId="14172124" w14:textId="5421B1EF" w:rsidR="0090524C" w:rsidRPr="007D57C8" w:rsidDel="00A43DBD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19" w:author="Utilizator Windows" w:date="2017-07-05T14:37:00Z"/>
          <w:color w:val="auto"/>
          <w:sz w:val="22"/>
          <w:szCs w:val="22"/>
          <w:lang w:val="ro-RO"/>
        </w:rPr>
      </w:pPr>
      <w:del w:id="20" w:author="Utilizator Windows" w:date="2017-07-05T14:37:00Z">
        <w:r w:rsidRPr="007D57C8" w:rsidDel="00A43DBD">
          <w:rPr>
            <w:color w:val="auto"/>
            <w:sz w:val="22"/>
            <w:szCs w:val="22"/>
            <w:lang w:val="ro-RO"/>
          </w:rPr>
          <w:delText>Viabilitatea economică a investiției trebuie să fie demonstrată pe baza prezentării unei documentații tehnico-economice;</w:delText>
        </w:r>
      </w:del>
    </w:p>
    <w:p w14:paraId="565F2523" w14:textId="7E0C0226" w:rsidR="0090524C" w:rsidRPr="007D57C8" w:rsidDel="00A43DBD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21" w:author="Utilizator Windows" w:date="2017-07-05T14:37:00Z"/>
          <w:color w:val="auto"/>
          <w:sz w:val="22"/>
          <w:szCs w:val="22"/>
          <w:lang w:val="ro-RO"/>
        </w:rPr>
      </w:pPr>
      <w:del w:id="22" w:author="Utilizator Windows" w:date="2017-07-05T14:37:00Z">
        <w:r w:rsidRPr="007D57C8" w:rsidDel="00A43DBD">
          <w:rPr>
            <w:color w:val="auto"/>
            <w:sz w:val="22"/>
            <w:szCs w:val="22"/>
            <w:lang w:val="ro-RO"/>
          </w:rPr>
          <w:delText>Întreprinderea nu trebuie să fie în dificultate în conformitate cu Liniile directoare privind ajutorul de stat pentru salvarea și restructurarea întreprinderilor în dificultate;</w:delText>
        </w:r>
      </w:del>
    </w:p>
    <w:p w14:paraId="1B209F5C" w14:textId="0F7D1736" w:rsidR="0090524C" w:rsidRPr="007D57C8" w:rsidDel="00A43DBD" w:rsidRDefault="0090524C" w:rsidP="0090524C">
      <w:pPr>
        <w:pStyle w:val="ListParagraph"/>
        <w:numPr>
          <w:ilvl w:val="0"/>
          <w:numId w:val="15"/>
        </w:numPr>
        <w:spacing w:line="276" w:lineRule="auto"/>
        <w:jc w:val="both"/>
        <w:rPr>
          <w:del w:id="23" w:author="Utilizator Windows" w:date="2017-07-05T14:37:00Z"/>
          <w:rFonts w:ascii="Trebuchet MS" w:hAnsi="Trebuchet MS" w:cs="Trebuchet MS"/>
          <w:lang w:val="ro-RO"/>
        </w:rPr>
      </w:pPr>
      <w:del w:id="24" w:author="Utilizator Windows" w:date="2017-07-05T14:37:00Z">
        <w:r w:rsidRPr="007D57C8" w:rsidDel="00A43DBD">
          <w:rPr>
            <w:rFonts w:ascii="Trebuchet MS" w:hAnsi="Trebuchet MS" w:cs="Trebuchet MS"/>
            <w:lang w:val="ro-RO"/>
          </w:rPr>
          <w:delText>Beneficiarul trebuie sa dovedească dreptul de proprietate asupra terenului pe care urmează sa realizeze investiția sau dreptul de folosință pe o perioada de cel puțin 10 ani;</w:delText>
        </w:r>
      </w:del>
    </w:p>
    <w:p w14:paraId="4D8E58A0" w14:textId="345C939B" w:rsidR="0090524C" w:rsidRPr="00EF5DF6" w:rsidDel="00A43DBD" w:rsidRDefault="0090524C" w:rsidP="0090524C">
      <w:pPr>
        <w:pStyle w:val="ListParagraph"/>
        <w:numPr>
          <w:ilvl w:val="0"/>
          <w:numId w:val="15"/>
        </w:numPr>
        <w:spacing w:line="276" w:lineRule="auto"/>
        <w:rPr>
          <w:del w:id="25" w:author="Utilizator Windows" w:date="2017-07-05T14:37:00Z"/>
          <w:rFonts w:ascii="Trebuchet MS" w:hAnsi="Trebuchet MS" w:cs="Trebuchet MS"/>
          <w:lang w:val="ro-RO"/>
        </w:rPr>
      </w:pPr>
      <w:del w:id="26" w:author="Utilizator Windows" w:date="2017-07-05T14:37:00Z">
        <w:r w:rsidRPr="00EF5DF6" w:rsidDel="00A43DBD">
          <w:rPr>
            <w:rFonts w:ascii="Trebuchet MS" w:hAnsi="Trebuchet MS" w:cs="Trebuchet MS"/>
            <w:lang w:val="ro-RO"/>
          </w:rPr>
          <w:delText>In cazul investițiilor în agro-turism, beneficiarul/membrul gospodăriei agricole trebuie sa desfășoare o activitate agricola în momentul aplicării ;</w:delText>
        </w:r>
      </w:del>
    </w:p>
    <w:p w14:paraId="68EAC18C" w14:textId="02B2064F" w:rsidR="0090524C" w:rsidRPr="00EF5DF6" w:rsidDel="00A43DBD" w:rsidRDefault="0090524C" w:rsidP="0090524C">
      <w:pPr>
        <w:pStyle w:val="ListParagraph"/>
        <w:numPr>
          <w:ilvl w:val="0"/>
          <w:numId w:val="15"/>
        </w:numPr>
        <w:spacing w:after="0" w:line="276" w:lineRule="auto"/>
        <w:jc w:val="both"/>
        <w:rPr>
          <w:del w:id="27" w:author="Utilizator Windows" w:date="2017-07-05T14:37:00Z"/>
          <w:rFonts w:ascii="Trebuchet MS" w:hAnsi="Trebuchet MS" w:cs="Trebuchet MS"/>
          <w:lang w:val="ro-RO"/>
        </w:rPr>
      </w:pPr>
      <w:del w:id="28" w:author="Utilizator Windows" w:date="2017-07-05T14:37:00Z">
        <w:r w:rsidRPr="00EF5DF6" w:rsidDel="00A43DBD">
          <w:rPr>
            <w:rFonts w:ascii="Trebuchet MS" w:hAnsi="Trebuchet MS" w:cs="Trebuchet MS"/>
            <w:lang w:val="ro-RO"/>
          </w:rPr>
          <w:delText xml:space="preserve">Structurile de primire turistice rurale vor fi în conformitate cu normele de clasificare prevăzute în </w:delText>
        </w:r>
        <w:r w:rsidDel="00A43DBD">
          <w:rPr>
            <w:rFonts w:ascii="Trebuchet MS" w:hAnsi="Trebuchet MS" w:cs="Trebuchet MS"/>
            <w:lang w:val="ro-RO"/>
          </w:rPr>
          <w:delText>legislația națională în vigoare</w:delText>
        </w:r>
        <w:r w:rsidRPr="00EF5DF6" w:rsidDel="00A43DBD">
          <w:rPr>
            <w:rFonts w:ascii="Trebuchet MS" w:hAnsi="Trebuchet MS" w:cs="Trebuchet MS"/>
            <w:lang w:val="ro-RO"/>
          </w:rPr>
          <w:delText>;</w:delText>
        </w:r>
      </w:del>
    </w:p>
    <w:p w14:paraId="11100662" w14:textId="1EE4A966" w:rsidR="0090524C" w:rsidRPr="00EF5DF6" w:rsidDel="00A43DBD" w:rsidRDefault="0090524C" w:rsidP="0090524C">
      <w:pPr>
        <w:pStyle w:val="Default"/>
        <w:numPr>
          <w:ilvl w:val="0"/>
          <w:numId w:val="15"/>
        </w:numPr>
        <w:spacing w:line="276" w:lineRule="auto"/>
        <w:jc w:val="both"/>
        <w:rPr>
          <w:del w:id="29" w:author="Utilizator Windows" w:date="2017-07-05T14:37:00Z"/>
          <w:color w:val="auto"/>
          <w:sz w:val="22"/>
          <w:szCs w:val="22"/>
          <w:lang w:val="ro-RO"/>
        </w:rPr>
      </w:pPr>
      <w:del w:id="30" w:author="Utilizator Windows" w:date="2017-07-05T14:37:00Z">
        <w:r w:rsidRPr="00EF5DF6" w:rsidDel="00A43DBD">
          <w:rPr>
            <w:color w:val="auto"/>
            <w:sz w:val="22"/>
            <w:szCs w:val="22"/>
            <w:lang w:val="ro-RO"/>
          </w:rPr>
          <w:delText>Investiția va fi precedată de o evaluare a impactului preconizat asupra mediului și dacă aceasta poate avea efecte negative asupra mediului, în conformitate cu legislația în vigoare menționată în capitolul 8.1.</w:delText>
        </w:r>
      </w:del>
    </w:p>
    <w:p w14:paraId="3758F893" w14:textId="37843944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ins w:id="31" w:author="Utilizator Windows" w:date="2017-07-05T14:37:00Z"/>
          <w:color w:val="auto"/>
          <w:sz w:val="22"/>
          <w:szCs w:val="22"/>
          <w:lang w:val="ro-RO"/>
        </w:rPr>
      </w:pPr>
      <w:bookmarkStart w:id="32" w:name="_GoBack"/>
      <w:bookmarkEnd w:id="32"/>
      <w:ins w:id="33" w:author="Utilizator Windows" w:date="2017-07-05T14:37:00Z">
        <w:r>
          <w:rPr>
            <w:color w:val="auto"/>
            <w:sz w:val="22"/>
            <w:szCs w:val="22"/>
            <w:lang w:val="ro-RO"/>
          </w:rPr>
          <w:t xml:space="preserve">Proiectul creează locuri </w:t>
        </w:r>
        <w:r w:rsidRPr="00B60B87">
          <w:rPr>
            <w:color w:val="auto"/>
            <w:sz w:val="22"/>
            <w:szCs w:val="22"/>
            <w:lang w:val="ro-RO"/>
          </w:rPr>
          <w:t>de munc</w:t>
        </w:r>
        <w:r>
          <w:rPr>
            <w:color w:val="auto"/>
            <w:sz w:val="22"/>
            <w:szCs w:val="22"/>
            <w:lang w:val="ro-RO"/>
          </w:rPr>
          <w:t>ă</w:t>
        </w:r>
      </w:ins>
    </w:p>
    <w:p w14:paraId="6B44F365" w14:textId="77777777" w:rsidR="00A43DBD" w:rsidRPr="00B60B87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ins w:id="34" w:author="Utilizator Windows" w:date="2017-07-05T14:37:00Z"/>
          <w:color w:val="auto"/>
          <w:sz w:val="22"/>
          <w:szCs w:val="22"/>
          <w:lang w:val="ro-RO"/>
        </w:rPr>
      </w:pPr>
      <w:ins w:id="35" w:author="Utilizator Windows" w:date="2017-07-05T14:37:00Z">
        <w:r w:rsidRPr="00B60B87">
          <w:rPr>
            <w:color w:val="auto"/>
            <w:sz w:val="22"/>
            <w:szCs w:val="22"/>
            <w:lang w:val="ro-RO"/>
          </w:rPr>
          <w:t>Proiecte derulate de femei/tineri cu vârsta pana în 40 de ani la data depunerii proiectelor.</w:t>
        </w:r>
      </w:ins>
    </w:p>
    <w:p w14:paraId="4F3A5B48" w14:textId="14F53341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ins w:id="36" w:author="Utilizator Windows" w:date="2017-07-05T14:37:00Z"/>
          <w:color w:val="auto"/>
          <w:sz w:val="22"/>
          <w:szCs w:val="22"/>
          <w:lang w:val="ro-RO"/>
        </w:rPr>
      </w:pPr>
      <w:ins w:id="37" w:author="Utilizator Windows" w:date="2017-07-05T14:37:00Z">
        <w:r w:rsidRPr="00E47642">
          <w:rPr>
            <w:color w:val="auto"/>
            <w:sz w:val="22"/>
            <w:szCs w:val="22"/>
            <w:lang w:val="ro-RO"/>
          </w:rPr>
          <w:t>Start-</w:t>
        </w:r>
        <w:proofErr w:type="spellStart"/>
        <w:r w:rsidRPr="00E47642">
          <w:rPr>
            <w:color w:val="auto"/>
            <w:sz w:val="22"/>
            <w:szCs w:val="22"/>
            <w:lang w:val="ro-RO"/>
          </w:rPr>
          <w:t>up</w:t>
        </w:r>
        <w:proofErr w:type="spellEnd"/>
        <w:r w:rsidRPr="00E47642">
          <w:rPr>
            <w:color w:val="auto"/>
            <w:sz w:val="22"/>
            <w:szCs w:val="22"/>
            <w:lang w:val="ro-RO"/>
          </w:rPr>
          <w:t>-uri (micro-întreprinderi</w:t>
        </w:r>
      </w:ins>
      <w:ins w:id="38" w:author="Utilizator Windows" w:date="2017-07-05T14:38:00Z">
        <w:r w:rsidRPr="00E47642">
          <w:rPr>
            <w:color w:val="auto"/>
            <w:sz w:val="22"/>
            <w:szCs w:val="22"/>
            <w:lang w:val="ro-RO"/>
          </w:rPr>
          <w:t>)</w:t>
        </w:r>
      </w:ins>
      <w:ins w:id="39" w:author="Utilizator Windows" w:date="2017-07-05T14:37:00Z">
        <w:r w:rsidRPr="00E47642">
          <w:rPr>
            <w:color w:val="auto"/>
            <w:sz w:val="22"/>
            <w:szCs w:val="22"/>
            <w:lang w:val="ro-RO"/>
          </w:rPr>
          <w:t xml:space="preserve"> nou înființate</w:t>
        </w:r>
      </w:ins>
    </w:p>
    <w:p w14:paraId="05AA1D8A" w14:textId="77777777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ins w:id="40" w:author="Utilizator Windows" w:date="2017-07-05T14:37:00Z"/>
          <w:sz w:val="22"/>
          <w:szCs w:val="22"/>
          <w:lang w:val="ro-RO"/>
        </w:rPr>
      </w:pPr>
      <w:ins w:id="41" w:author="Utilizator Windows" w:date="2017-07-05T14:37:00Z">
        <w:r w:rsidRPr="00E47642">
          <w:rPr>
            <w:sz w:val="22"/>
            <w:szCs w:val="22"/>
            <w:lang w:val="ro-RO"/>
          </w:rPr>
          <w:t>Proiectul conține componente inovative sau de protecția mediului și climă</w:t>
        </w:r>
      </w:ins>
    </w:p>
    <w:p w14:paraId="6A3BD8B3" w14:textId="5681BB4D" w:rsidR="00A43DBD" w:rsidRPr="00E47642" w:rsidRDefault="00A43DBD" w:rsidP="00A43DBD">
      <w:pPr>
        <w:pStyle w:val="Default"/>
        <w:numPr>
          <w:ilvl w:val="0"/>
          <w:numId w:val="15"/>
        </w:numPr>
        <w:spacing w:line="276" w:lineRule="auto"/>
        <w:jc w:val="both"/>
        <w:rPr>
          <w:ins w:id="42" w:author="Utilizator Windows" w:date="2017-07-05T14:37:00Z"/>
          <w:color w:val="auto"/>
          <w:sz w:val="22"/>
          <w:szCs w:val="22"/>
          <w:lang w:val="ro-RO"/>
        </w:rPr>
      </w:pPr>
      <w:ins w:id="43" w:author="Utilizator Windows" w:date="2017-07-05T14:37:00Z">
        <w:r w:rsidRPr="00E47642">
          <w:rPr>
            <w:sz w:val="22"/>
            <w:szCs w:val="22"/>
            <w:lang w:val="ro-RO"/>
          </w:rPr>
          <w:t>Tipul investiției (producție, servicii, activități meșteșugărești și activități turistice/</w:t>
        </w:r>
        <w:proofErr w:type="spellStart"/>
        <w:r w:rsidRPr="00E47642">
          <w:rPr>
            <w:sz w:val="22"/>
            <w:szCs w:val="22"/>
            <w:lang w:val="ro-RO"/>
          </w:rPr>
          <w:t>agro</w:t>
        </w:r>
        <w:proofErr w:type="spellEnd"/>
        <w:r w:rsidRPr="00E47642">
          <w:rPr>
            <w:sz w:val="22"/>
            <w:szCs w:val="22"/>
            <w:lang w:val="ro-RO"/>
          </w:rPr>
          <w:t>-turistice)</w:t>
        </w:r>
      </w:ins>
      <w:r w:rsidR="009A21F5" w:rsidRPr="00E47642">
        <w:rPr>
          <w:sz w:val="22"/>
          <w:szCs w:val="22"/>
          <w:lang w:val="ro-RO"/>
        </w:rPr>
        <w:t>.</w:t>
      </w:r>
    </w:p>
    <w:p w14:paraId="7FBEDBBF" w14:textId="77777777" w:rsidR="000278F1" w:rsidRPr="008C0B71" w:rsidRDefault="000278F1" w:rsidP="000278F1">
      <w:pPr>
        <w:pStyle w:val="Default"/>
        <w:spacing w:line="276" w:lineRule="auto"/>
        <w:jc w:val="both"/>
        <w:rPr>
          <w:color w:val="365F91" w:themeColor="accent1" w:themeShade="BF"/>
          <w:sz w:val="22"/>
          <w:szCs w:val="22"/>
          <w:lang w:val="ro-RO"/>
        </w:rPr>
      </w:pPr>
    </w:p>
    <w:p w14:paraId="580125AC" w14:textId="77777777" w:rsidR="00E31280" w:rsidRPr="00234871" w:rsidRDefault="00E31280" w:rsidP="00E31280">
      <w:pPr>
        <w:pStyle w:val="Default"/>
        <w:shd w:val="clear" w:color="auto" w:fill="C2D69B" w:themeFill="accent3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234871">
        <w:rPr>
          <w:b/>
          <w:bCs/>
          <w:color w:val="auto"/>
          <w:sz w:val="22"/>
          <w:szCs w:val="22"/>
          <w:lang w:val="ro-RO"/>
        </w:rPr>
        <w:t>9. Sume (aplicabile) și rata sprijinului</w:t>
      </w:r>
    </w:p>
    <w:p w14:paraId="3F0F17EB" w14:textId="77777777" w:rsidR="00E31280" w:rsidRDefault="00E31280" w:rsidP="000278F1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1156372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lastRenderedPageBreak/>
        <w:t xml:space="preserve">Sprijinul public nerambursabil va respecta prevederile R(CE) nr. 1407/2013 cu privire la sprijinul de minimis, </w:t>
      </w:r>
      <w:r w:rsidRPr="00F70E47">
        <w:rPr>
          <w:bCs/>
          <w:color w:val="auto"/>
          <w:sz w:val="22"/>
          <w:szCs w:val="22"/>
          <w:lang w:val="ro-RO"/>
        </w:rPr>
        <w:t xml:space="preserve">nu va depăşi 200.000 euro/beneficiar pe 3 ani fiscali. </w:t>
      </w:r>
    </w:p>
    <w:p w14:paraId="6C94D46B" w14:textId="77777777" w:rsidR="000278F1" w:rsidRPr="00F70E47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24A5FC11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Cuantumul sprijinului este de 50.000 de euro/proiect, cu posibilitatea majorării sprijinului la valoarea de 70.000 euro/proiect în cazul activităţilor de producţie, servicii medicale, sanitar-veterinare şi de agroturism, pe baza unui Plan de Afaceri.</w:t>
      </w:r>
    </w:p>
    <w:p w14:paraId="0EC3E0E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</w:p>
    <w:p w14:paraId="0B98F29D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 xml:space="preserve">Sprijinul se va acorda sub formă de primă în două tranșe, astfel: </w:t>
      </w:r>
    </w:p>
    <w:p w14:paraId="05A036F2" w14:textId="77777777" w:rsidR="000278F1" w:rsidRPr="00F70E47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 xml:space="preserve">70% din cuantumul sprijinului după semnarea Contractului de Finanțare; </w:t>
      </w:r>
    </w:p>
    <w:p w14:paraId="6E68A772" w14:textId="77777777" w:rsidR="000278F1" w:rsidRPr="00B82ED1" w:rsidRDefault="000278F1" w:rsidP="000278F1">
      <w:pPr>
        <w:pStyle w:val="Default"/>
        <w:numPr>
          <w:ilvl w:val="0"/>
          <w:numId w:val="4"/>
        </w:numPr>
        <w:spacing w:line="276" w:lineRule="auto"/>
        <w:jc w:val="both"/>
        <w:rPr>
          <w:bCs/>
          <w:color w:val="4F6228" w:themeColor="accent3" w:themeShade="80"/>
          <w:sz w:val="22"/>
          <w:szCs w:val="22"/>
          <w:lang w:val="ro-RO"/>
        </w:rPr>
      </w:pPr>
      <w:r w:rsidRPr="00F70E47">
        <w:rPr>
          <w:bCs/>
          <w:color w:val="auto"/>
          <w:sz w:val="22"/>
          <w:szCs w:val="22"/>
          <w:lang w:val="ro-RO"/>
        </w:rPr>
        <w:t>30% din cuantumul sprijinului se va acorda cu condiția respectării Planului de Afaceri, fără a depăși cinci ani de la încheierea Contractului de Finanțare</w:t>
      </w:r>
      <w:r w:rsidRPr="00B82ED1">
        <w:rPr>
          <w:bCs/>
          <w:color w:val="4F6228" w:themeColor="accent3" w:themeShade="80"/>
          <w:sz w:val="22"/>
          <w:szCs w:val="22"/>
          <w:lang w:val="ro-RO"/>
        </w:rPr>
        <w:t xml:space="preserve">. </w:t>
      </w:r>
    </w:p>
    <w:p w14:paraId="6ACA7FEE" w14:textId="77777777" w:rsidR="00E3188A" w:rsidRDefault="00E3188A" w:rsidP="000278F1">
      <w:pPr>
        <w:pStyle w:val="Default"/>
        <w:spacing w:line="276" w:lineRule="auto"/>
        <w:jc w:val="both"/>
        <w:rPr>
          <w:ins w:id="44" w:author="Utilizator Windows" w:date="2017-06-20T22:44:00Z"/>
          <w:bCs/>
          <w:color w:val="4F6228" w:themeColor="accent3" w:themeShade="80"/>
          <w:sz w:val="22"/>
          <w:szCs w:val="22"/>
          <w:lang w:val="ro-RO"/>
        </w:rPr>
      </w:pPr>
    </w:p>
    <w:p w14:paraId="3FECAFD5" w14:textId="69A1446A" w:rsidR="000278F1" w:rsidRPr="00AE1632" w:rsidRDefault="00E3188A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ins w:id="45" w:author="Utilizator Windows" w:date="2017-06-20T22:43:00Z">
        <w:r w:rsidRPr="00AE1632">
          <w:rPr>
            <w:bCs/>
            <w:color w:val="auto"/>
            <w:sz w:val="22"/>
            <w:szCs w:val="22"/>
            <w:lang w:val="ro-RO"/>
          </w:rPr>
          <w:t>Solicitantul își poate propune prin proiect activități aferente mai multor coduri CAEN; în cazul în care cuantumul sprijinului aferent codurilor CAEN este diferit, valoarea sprijinului acordat va fi corespunzătoare codului CAEN cu o valoare mai mică.</w:t>
        </w:r>
      </w:ins>
    </w:p>
    <w:p w14:paraId="76225C1C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Perioada de implementare a Planului de Afaceri este de maximum 5 ani și include controlul implementării corecte precum si plata ultimei tranșe.</w:t>
      </w:r>
    </w:p>
    <w:p w14:paraId="1F34A74B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</w:p>
    <w:p w14:paraId="4202AB4F" w14:textId="77777777" w:rsidR="000278F1" w:rsidRPr="00B82ED1" w:rsidRDefault="000278F1" w:rsidP="000278F1">
      <w:pPr>
        <w:pStyle w:val="Default"/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B82ED1">
        <w:rPr>
          <w:bCs/>
          <w:color w:val="auto"/>
          <w:sz w:val="22"/>
          <w:szCs w:val="22"/>
          <w:lang w:val="ro-RO"/>
        </w:rPr>
        <w:t>În cazul neindeplinirii corecte a planului de afaceri, sumele plătite, vor fi recuperate proporțional cu obiectivele nerealizate.</w:t>
      </w:r>
    </w:p>
    <w:p w14:paraId="7B72BEFA" w14:textId="77777777" w:rsidR="000278F1" w:rsidRPr="008C0B71" w:rsidRDefault="000278F1" w:rsidP="000278F1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7C156F62" w14:textId="77777777" w:rsidR="00B82ED1" w:rsidRPr="00234871" w:rsidRDefault="00B82ED1" w:rsidP="00B82ED1">
      <w:pPr>
        <w:shd w:val="clear" w:color="auto" w:fill="C2D69B" w:themeFill="accent3" w:themeFillTint="99"/>
        <w:spacing w:line="276" w:lineRule="auto"/>
        <w:jc w:val="both"/>
        <w:rPr>
          <w:rFonts w:ascii="Trebuchet MS" w:hAnsi="Trebuchet MS"/>
          <w:b/>
          <w:lang w:val="ro-RO"/>
        </w:rPr>
      </w:pPr>
      <w:r w:rsidRPr="00234871">
        <w:rPr>
          <w:rFonts w:ascii="Trebuchet MS" w:hAnsi="Trebuchet MS"/>
          <w:b/>
          <w:lang w:val="ro-RO"/>
        </w:rPr>
        <w:t>10. Indicatori de monitorizare</w:t>
      </w:r>
    </w:p>
    <w:p w14:paraId="2F6605A8" w14:textId="77777777" w:rsidR="00F70E47" w:rsidRDefault="00F70E47" w:rsidP="00F70E47">
      <w:pPr>
        <w:pStyle w:val="Default"/>
        <w:spacing w:line="276" w:lineRule="auto"/>
        <w:ind w:left="360"/>
        <w:jc w:val="both"/>
        <w:rPr>
          <w:sz w:val="22"/>
          <w:szCs w:val="22"/>
          <w:lang w:val="ro-RO"/>
        </w:rPr>
      </w:pPr>
    </w:p>
    <w:p w14:paraId="0DBD0F17" w14:textId="77777777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 xml:space="preserve">Numărul de locuri de muncă create; </w:t>
      </w:r>
    </w:p>
    <w:p w14:paraId="004DCE3C" w14:textId="002F3DE4" w:rsidR="00F70E47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 to</w:t>
      </w:r>
      <w:r>
        <w:rPr>
          <w:sz w:val="22"/>
          <w:szCs w:val="22"/>
          <w:lang w:val="ro-RO"/>
        </w:rPr>
        <w:t>tal de întreprinderi sprijinite/</w:t>
      </w:r>
      <w:r w:rsidRPr="00F70E47">
        <w:rPr>
          <w:sz w:val="22"/>
          <w:szCs w:val="22"/>
          <w:lang w:val="ro-RO"/>
        </w:rPr>
        <w:t xml:space="preserve">create; </w:t>
      </w:r>
    </w:p>
    <w:p w14:paraId="5D5EF876" w14:textId="07E77713" w:rsidR="000278F1" w:rsidRPr="008C0B71" w:rsidRDefault="00F70E47" w:rsidP="00F70E47">
      <w:pPr>
        <w:pStyle w:val="Default"/>
        <w:numPr>
          <w:ilvl w:val="0"/>
          <w:numId w:val="16"/>
        </w:numPr>
        <w:spacing w:line="276" w:lineRule="auto"/>
        <w:jc w:val="both"/>
        <w:rPr>
          <w:sz w:val="22"/>
          <w:szCs w:val="22"/>
          <w:lang w:val="ro-RO"/>
        </w:rPr>
      </w:pPr>
      <w:r w:rsidRPr="00F70E47">
        <w:rPr>
          <w:sz w:val="22"/>
          <w:szCs w:val="22"/>
          <w:lang w:val="ro-RO"/>
        </w:rPr>
        <w:t>Numărul de proiecte ce au componente inovative sau de protecția mediului.</w:t>
      </w:r>
    </w:p>
    <w:p w14:paraId="1F6EBC6F" w14:textId="77777777" w:rsidR="00CF4FC6" w:rsidRPr="000278F1" w:rsidRDefault="005B3054">
      <w:pPr>
        <w:rPr>
          <w:b/>
        </w:rPr>
      </w:pPr>
    </w:p>
    <w:sectPr w:rsidR="00CF4FC6" w:rsidRPr="000278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E5AD8"/>
    <w:multiLevelType w:val="hybridMultilevel"/>
    <w:tmpl w:val="A77CC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C00EF"/>
    <w:multiLevelType w:val="hybridMultilevel"/>
    <w:tmpl w:val="83F4C6D0"/>
    <w:lvl w:ilvl="0" w:tplc="BF1AC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2C275B"/>
    <w:multiLevelType w:val="hybridMultilevel"/>
    <w:tmpl w:val="098A5E1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AC472E"/>
    <w:multiLevelType w:val="hybridMultilevel"/>
    <w:tmpl w:val="E1AC10A4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7F4F85"/>
    <w:multiLevelType w:val="hybridMultilevel"/>
    <w:tmpl w:val="8C703AB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CB0FD8"/>
    <w:multiLevelType w:val="hybridMultilevel"/>
    <w:tmpl w:val="1E94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C30699"/>
    <w:multiLevelType w:val="hybridMultilevel"/>
    <w:tmpl w:val="13027A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182AA4"/>
    <w:multiLevelType w:val="hybridMultilevel"/>
    <w:tmpl w:val="3918B8FC"/>
    <w:lvl w:ilvl="0" w:tplc="E64C8474">
      <w:numFmt w:val="bullet"/>
      <w:lvlText w:val="•"/>
      <w:lvlJc w:val="left"/>
      <w:pPr>
        <w:ind w:left="108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B26FFA"/>
    <w:multiLevelType w:val="hybridMultilevel"/>
    <w:tmpl w:val="13AE62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90174F"/>
    <w:multiLevelType w:val="hybridMultilevel"/>
    <w:tmpl w:val="BF84C69E"/>
    <w:lvl w:ilvl="0" w:tplc="3FD41CC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A5C62"/>
    <w:multiLevelType w:val="hybridMultilevel"/>
    <w:tmpl w:val="D3501E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D07B25"/>
    <w:multiLevelType w:val="hybridMultilevel"/>
    <w:tmpl w:val="1E26D92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5139C6"/>
    <w:multiLevelType w:val="hybridMultilevel"/>
    <w:tmpl w:val="A368709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AC55FC"/>
    <w:multiLevelType w:val="hybridMultilevel"/>
    <w:tmpl w:val="C610CE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4304C5"/>
    <w:multiLevelType w:val="hybridMultilevel"/>
    <w:tmpl w:val="449A2478"/>
    <w:lvl w:ilvl="0" w:tplc="8DBCD88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76923C" w:themeColor="accent3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BDD42EB"/>
    <w:multiLevelType w:val="hybridMultilevel"/>
    <w:tmpl w:val="E5B02B80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862020"/>
    <w:multiLevelType w:val="hybridMultilevel"/>
    <w:tmpl w:val="F2347D08"/>
    <w:lvl w:ilvl="0" w:tplc="E64C8474">
      <w:numFmt w:val="bullet"/>
      <w:lvlText w:val="•"/>
      <w:lvlJc w:val="left"/>
      <w:pPr>
        <w:ind w:left="720" w:hanging="360"/>
      </w:pPr>
      <w:rPr>
        <w:rFonts w:ascii="Trebuchet MS" w:eastAsiaTheme="minorHAnsi" w:hAnsi="Trebuchet MS" w:cs="Trebuchet M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0"/>
  </w:num>
  <w:num w:numId="8">
    <w:abstractNumId w:val="16"/>
  </w:num>
  <w:num w:numId="9">
    <w:abstractNumId w:val="7"/>
  </w:num>
  <w:num w:numId="10">
    <w:abstractNumId w:val="12"/>
  </w:num>
  <w:num w:numId="11">
    <w:abstractNumId w:val="11"/>
  </w:num>
  <w:num w:numId="12">
    <w:abstractNumId w:val="15"/>
  </w:num>
  <w:num w:numId="13">
    <w:abstractNumId w:val="14"/>
  </w:num>
  <w:num w:numId="14">
    <w:abstractNumId w:val="8"/>
  </w:num>
  <w:num w:numId="15">
    <w:abstractNumId w:val="3"/>
  </w:num>
  <w:num w:numId="16">
    <w:abstractNumId w:val="2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tilizator Windows">
    <w15:presenceInfo w15:providerId="None" w15:userId="Utilizator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F1"/>
    <w:rsid w:val="000278F1"/>
    <w:rsid w:val="000A5E14"/>
    <w:rsid w:val="00414833"/>
    <w:rsid w:val="004314CA"/>
    <w:rsid w:val="004328B5"/>
    <w:rsid w:val="004732F1"/>
    <w:rsid w:val="004B364D"/>
    <w:rsid w:val="005B3054"/>
    <w:rsid w:val="005E0C73"/>
    <w:rsid w:val="00624586"/>
    <w:rsid w:val="006602DF"/>
    <w:rsid w:val="00660BF1"/>
    <w:rsid w:val="00670AB1"/>
    <w:rsid w:val="0076260B"/>
    <w:rsid w:val="007D57C8"/>
    <w:rsid w:val="0082004D"/>
    <w:rsid w:val="00854C95"/>
    <w:rsid w:val="0087456E"/>
    <w:rsid w:val="0090524C"/>
    <w:rsid w:val="009A21F5"/>
    <w:rsid w:val="00A322E3"/>
    <w:rsid w:val="00A43DBD"/>
    <w:rsid w:val="00AE1632"/>
    <w:rsid w:val="00B55EEC"/>
    <w:rsid w:val="00B82ED1"/>
    <w:rsid w:val="00BD6350"/>
    <w:rsid w:val="00C82FDA"/>
    <w:rsid w:val="00C913AD"/>
    <w:rsid w:val="00D56AE7"/>
    <w:rsid w:val="00E31280"/>
    <w:rsid w:val="00E3188A"/>
    <w:rsid w:val="00E47642"/>
    <w:rsid w:val="00F55848"/>
    <w:rsid w:val="00F57BCB"/>
    <w:rsid w:val="00F7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C662A"/>
  <w15:docId w15:val="{23B2DB96-A3DA-4684-8D49-E4B83325A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8F1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78F1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0278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82E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E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ED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E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ED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2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ED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usr1</dc:creator>
  <cp:lastModifiedBy>Utilizator Windows</cp:lastModifiedBy>
  <cp:revision>22</cp:revision>
  <dcterms:created xsi:type="dcterms:W3CDTF">2016-03-21T08:46:00Z</dcterms:created>
  <dcterms:modified xsi:type="dcterms:W3CDTF">2017-07-21T12:40:00Z</dcterms:modified>
</cp:coreProperties>
</file>